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5779EFA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57CDF">
        <w:rPr>
          <w:rFonts w:cs="Arial"/>
          <w:sz w:val="24"/>
        </w:rPr>
        <w:t>8</w:t>
      </w:r>
      <w:r w:rsidR="00DF0B9F">
        <w:rPr>
          <w:rFonts w:cs="Arial"/>
          <w:sz w:val="24"/>
        </w:rPr>
        <w:t>-</w:t>
      </w:r>
      <w:r w:rsidR="00431828">
        <w:rPr>
          <w:rFonts w:cs="Arial"/>
          <w:sz w:val="24"/>
        </w:rPr>
        <w:t>bis-</w:t>
      </w:r>
      <w:r w:rsidR="00B1355D">
        <w:rPr>
          <w:rFonts w:cs="Arial"/>
          <w:sz w:val="24"/>
        </w:rPr>
        <w:t>E</w:t>
      </w:r>
      <w:r>
        <w:rPr>
          <w:rFonts w:cs="Arial"/>
          <w:i/>
          <w:sz w:val="24"/>
        </w:rPr>
        <w:tab/>
      </w:r>
      <w:r w:rsidR="00806E49" w:rsidRPr="00806E49">
        <w:rPr>
          <w:rFonts w:cs="Arial"/>
          <w:iCs/>
          <w:sz w:val="24"/>
        </w:rPr>
        <w:t>R4-2105435</w:t>
      </w:r>
    </w:p>
    <w:p w14:paraId="225BCA78" w14:textId="77D43D04" w:rsidR="00070795" w:rsidRDefault="00070795" w:rsidP="00070795">
      <w:pPr>
        <w:pStyle w:val="Header"/>
        <w:tabs>
          <w:tab w:val="right" w:pos="10206"/>
        </w:tabs>
        <w:spacing w:after="120"/>
        <w:rPr>
          <w:rFonts w:cs="Arial"/>
          <w:sz w:val="24"/>
        </w:rPr>
      </w:pPr>
      <w:r>
        <w:rPr>
          <w:rFonts w:cs="Arial"/>
          <w:sz w:val="24"/>
        </w:rPr>
        <w:t>Electronic Meeting,</w:t>
      </w:r>
      <w:r w:rsidR="00693FA2">
        <w:rPr>
          <w:rFonts w:cs="Arial"/>
          <w:sz w:val="24"/>
        </w:rPr>
        <w:t xml:space="preserve"> </w:t>
      </w:r>
      <w:r w:rsidR="00431828">
        <w:rPr>
          <w:rFonts w:cs="Arial"/>
          <w:sz w:val="24"/>
        </w:rPr>
        <w:t>12</w:t>
      </w:r>
      <w:r w:rsidR="00A57CDF">
        <w:rPr>
          <w:rFonts w:cs="Arial"/>
          <w:sz w:val="24"/>
          <w:vertAlign w:val="superscript"/>
        </w:rPr>
        <w:t>th</w:t>
      </w:r>
      <w:r>
        <w:rPr>
          <w:rFonts w:cs="Arial"/>
          <w:sz w:val="24"/>
          <w:vertAlign w:val="superscript"/>
        </w:rPr>
        <w:t xml:space="preserve"> </w:t>
      </w:r>
      <w:r w:rsidR="00A57CDF">
        <w:rPr>
          <w:rFonts w:cs="Arial"/>
          <w:sz w:val="24"/>
        </w:rPr>
        <w:t xml:space="preserve">- </w:t>
      </w:r>
      <w:r w:rsidR="00431828">
        <w:rPr>
          <w:rFonts w:cs="Arial"/>
          <w:sz w:val="24"/>
        </w:rPr>
        <w:t>20</w:t>
      </w:r>
      <w:r w:rsidRPr="00CB7263">
        <w:rPr>
          <w:rFonts w:cs="Arial"/>
          <w:sz w:val="24"/>
          <w:vertAlign w:val="superscript"/>
        </w:rPr>
        <w:t>th</w:t>
      </w:r>
      <w:r>
        <w:rPr>
          <w:rFonts w:cs="Arial"/>
          <w:sz w:val="24"/>
        </w:rPr>
        <w:t xml:space="preserve"> </w:t>
      </w:r>
      <w:r w:rsidR="00431828">
        <w:rPr>
          <w:rFonts w:cs="Arial"/>
          <w:sz w:val="24"/>
        </w:rPr>
        <w:t>Apri</w:t>
      </w:r>
      <w:r w:rsidR="00A57CDF">
        <w:rPr>
          <w:rFonts w:cs="Arial"/>
          <w:sz w:val="24"/>
        </w:rPr>
        <w:t xml:space="preserve"> </w:t>
      </w:r>
      <w:r>
        <w:rPr>
          <w:rFonts w:cs="Arial"/>
          <w:sz w:val="24"/>
        </w:rPr>
        <w:t>202</w:t>
      </w:r>
      <w:r w:rsidR="00431828">
        <w:rPr>
          <w:rFonts w:cs="Arial"/>
          <w:sz w:val="24"/>
        </w:rPr>
        <w:t>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97129A2" w14:textId="6E8D8932" w:rsidR="00E67CBA"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6B6405" w:rsidRPr="006B6405">
        <w:rPr>
          <w:rFonts w:ascii="Arial" w:hAnsi="Arial" w:cs="Arial"/>
        </w:rPr>
        <w:t>Way forward on transition time for Type A HD-FDD UE</w:t>
      </w:r>
    </w:p>
    <w:p w14:paraId="72798C4E" w14:textId="2CCAD2E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B6405">
        <w:rPr>
          <w:rFonts w:ascii="Arial" w:hAnsi="Arial" w:cs="Arial"/>
          <w:bCs/>
          <w:lang w:val="en-US"/>
        </w:rPr>
        <w:t>12.1</w:t>
      </w:r>
    </w:p>
    <w:p w14:paraId="3C088A4A" w14:textId="104C7E0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640783D6" w:rsidR="00155B44" w:rsidRDefault="00EE1EB8" w:rsidP="00155B44">
      <w:pPr>
        <w:pStyle w:val="BodyText"/>
      </w:pPr>
      <w:r>
        <w:t xml:space="preserve">During </w:t>
      </w:r>
      <w:r w:rsidR="0062745C">
        <w:t xml:space="preserve"> </w:t>
      </w:r>
      <w:r w:rsidR="00293C2F">
        <w:t>RAN4#9</w:t>
      </w:r>
      <w:r w:rsidR="00633AE8">
        <w:t>8</w:t>
      </w:r>
      <w:r w:rsidR="001345A7">
        <w:t>-</w:t>
      </w:r>
      <w:r w:rsidR="00431828">
        <w:t>bis-</w:t>
      </w:r>
      <w:r w:rsidR="001345A7">
        <w:t xml:space="preserve">E meeting a way-forward </w:t>
      </w:r>
      <w:r w:rsidR="006B6405" w:rsidRPr="006B6405">
        <w:t xml:space="preserve">on transition time for Type A HD-FDD UE </w:t>
      </w:r>
      <w:r w:rsidR="00633AE8">
        <w:t>is</w:t>
      </w:r>
      <w:r w:rsidR="001345A7">
        <w:t xml:space="preserve"> created</w:t>
      </w:r>
      <w:r w:rsidR="00811C66">
        <w:t xml:space="preserve"> based on the discussion [1].</w:t>
      </w:r>
    </w:p>
    <w:p w14:paraId="77F7587C" w14:textId="451426D2" w:rsidR="00DD4723" w:rsidRDefault="00DD4723" w:rsidP="00155B44">
      <w:pPr>
        <w:pStyle w:val="BodyText"/>
      </w:pPr>
    </w:p>
    <w:p w14:paraId="52829FFE" w14:textId="77777777" w:rsidR="003B61A8" w:rsidRPr="00EA21B0" w:rsidRDefault="003B61A8" w:rsidP="003B61A8">
      <w:pPr>
        <w:pBdr>
          <w:bottom w:val="single" w:sz="4" w:space="1" w:color="auto"/>
        </w:pBdr>
        <w:rPr>
          <w:rFonts w:ascii="Arial" w:hAnsi="Arial" w:cs="Arial"/>
        </w:rPr>
      </w:pPr>
    </w:p>
    <w:p w14:paraId="7840C72F" w14:textId="5635BFD6" w:rsidR="003B61A8" w:rsidRDefault="00293C2F" w:rsidP="003B61A8">
      <w:pPr>
        <w:pStyle w:val="Heading1"/>
        <w:keepLines w:val="0"/>
        <w:numPr>
          <w:ilvl w:val="0"/>
          <w:numId w:val="5"/>
        </w:numPr>
        <w:pBdr>
          <w:top w:val="none" w:sz="0" w:space="0" w:color="auto"/>
        </w:pBdr>
        <w:spacing w:before="0" w:after="240"/>
        <w:ind w:right="284" w:hanging="720"/>
      </w:pPr>
      <w:r>
        <w:t>Way-Forward</w:t>
      </w:r>
    </w:p>
    <w:p w14:paraId="73A47BFF" w14:textId="77777777" w:rsidR="001D204D" w:rsidRPr="001D204D" w:rsidRDefault="001D204D" w:rsidP="001D204D">
      <w:pPr>
        <w:rPr>
          <w:b/>
          <w:u w:val="single"/>
          <w:lang w:eastAsia="ko-KR"/>
        </w:rPr>
      </w:pPr>
      <w:r w:rsidRPr="001D204D">
        <w:rPr>
          <w:b/>
          <w:u w:val="single"/>
          <w:lang w:eastAsia="ko-KR"/>
        </w:rPr>
        <w:t xml:space="preserve">Issue 1-1: SUL band and its combination on RedCap UE in </w:t>
      </w:r>
      <w:bookmarkStart w:id="1" w:name="OLE_LINK27"/>
      <w:bookmarkStart w:id="2" w:name="OLE_LINK28"/>
      <w:r w:rsidRPr="001D204D">
        <w:rPr>
          <w:b/>
          <w:u w:val="single"/>
          <w:lang w:eastAsia="ko-KR"/>
        </w:rPr>
        <w:t>RedCap WI RAN4 scope</w:t>
      </w:r>
      <w:bookmarkEnd w:id="1"/>
      <w:bookmarkEnd w:id="2"/>
    </w:p>
    <w:p w14:paraId="1CFC1EAA" w14:textId="77777777" w:rsidR="00805ACC" w:rsidRDefault="00805ACC" w:rsidP="00805ACC">
      <w:pPr>
        <w:rPr>
          <w:i/>
          <w:color w:val="0070C0"/>
          <w:lang w:val="en-US" w:eastAsia="zh-CN"/>
        </w:rPr>
      </w:pPr>
      <w:r>
        <w:rPr>
          <w:rFonts w:hint="eastAsia"/>
          <w:i/>
          <w:color w:val="0070C0"/>
          <w:lang w:val="en-US" w:eastAsia="zh-CN"/>
        </w:rPr>
        <w:t>Candidate options:</w:t>
      </w:r>
    </w:p>
    <w:p w14:paraId="0F3118DB" w14:textId="77777777" w:rsidR="00805ACC" w:rsidRPr="0048571E" w:rsidRDefault="00805ACC" w:rsidP="00805ACC">
      <w:pPr>
        <w:overflowPunct w:val="0"/>
        <w:autoSpaceDE w:val="0"/>
        <w:autoSpaceDN w:val="0"/>
        <w:adjustRightInd w:val="0"/>
        <w:textAlignment w:val="baseline"/>
        <w:rPr>
          <w:i/>
          <w:color w:val="0070C0"/>
          <w:lang w:val="en-US" w:eastAsia="zh-CN"/>
        </w:rPr>
      </w:pPr>
      <w:r w:rsidRPr="0048571E">
        <w:rPr>
          <w:i/>
          <w:color w:val="0070C0"/>
          <w:lang w:val="en-US" w:eastAsia="zh-CN"/>
        </w:rPr>
        <w:t>SUL band applicability to RedCap UE</w:t>
      </w:r>
    </w:p>
    <w:p w14:paraId="69934CC4" w14:textId="77777777" w:rsidR="00805ACC" w:rsidRDefault="00805ACC" w:rsidP="00805ACC">
      <w:pPr>
        <w:pStyle w:val="ListParagraph"/>
        <w:ind w:left="720" w:firstLineChars="0" w:firstLine="0"/>
        <w:rPr>
          <w:rFonts w:eastAsiaTheme="minorEastAsia"/>
          <w:i/>
          <w:color w:val="0070C0"/>
          <w:lang w:val="en-US" w:eastAsia="zh-CN"/>
        </w:rPr>
      </w:pPr>
      <w:r>
        <w:rPr>
          <w:rFonts w:eastAsiaTheme="minorEastAsia"/>
          <w:i/>
          <w:color w:val="0070C0"/>
          <w:lang w:val="en-US" w:eastAsia="zh-CN"/>
        </w:rPr>
        <w:t>Opton 1: Yes</w:t>
      </w:r>
    </w:p>
    <w:p w14:paraId="52F4F8C8" w14:textId="77777777" w:rsidR="00805ACC" w:rsidRDefault="00805ACC" w:rsidP="00805ACC">
      <w:pPr>
        <w:pStyle w:val="ListParagraph"/>
        <w:ind w:left="720" w:firstLineChars="0" w:firstLine="0"/>
        <w:rPr>
          <w:rFonts w:eastAsiaTheme="minorEastAsia"/>
          <w:i/>
          <w:color w:val="0070C0"/>
          <w:lang w:val="en-US" w:eastAsia="zh-CN"/>
        </w:rPr>
      </w:pPr>
      <w:r>
        <w:rPr>
          <w:rFonts w:eastAsiaTheme="minorEastAsia"/>
          <w:i/>
          <w:color w:val="0070C0"/>
          <w:lang w:val="en-US" w:eastAsia="zh-CN"/>
        </w:rPr>
        <w:t>Option 2: No</w:t>
      </w:r>
    </w:p>
    <w:p w14:paraId="1AF8FAFB" w14:textId="77777777" w:rsidR="00805ACC" w:rsidRPr="0048571E" w:rsidRDefault="00805ACC" w:rsidP="00805ACC">
      <w:pPr>
        <w:pStyle w:val="ListParagraph"/>
        <w:ind w:left="720" w:firstLineChars="0" w:firstLine="0"/>
        <w:rPr>
          <w:rFonts w:eastAsiaTheme="minorEastAsia"/>
          <w:i/>
          <w:color w:val="0070C0"/>
          <w:lang w:val="en-US" w:eastAsia="zh-CN"/>
        </w:rPr>
      </w:pPr>
      <w:r>
        <w:rPr>
          <w:rFonts w:eastAsiaTheme="minorEastAsia"/>
          <w:i/>
          <w:color w:val="0070C0"/>
          <w:lang w:val="en-US" w:eastAsia="zh-CN"/>
        </w:rPr>
        <w:t>Option 3: FFS</w:t>
      </w:r>
    </w:p>
    <w:p w14:paraId="5CC13F5B" w14:textId="430D01FF" w:rsidR="00805ACC" w:rsidRPr="00F91414" w:rsidRDefault="00F91414" w:rsidP="00F91414">
      <w:pPr>
        <w:overflowPunct w:val="0"/>
        <w:autoSpaceDE w:val="0"/>
        <w:autoSpaceDN w:val="0"/>
        <w:adjustRightInd w:val="0"/>
        <w:textAlignment w:val="baseline"/>
        <w:rPr>
          <w:b/>
          <w:bCs/>
          <w:i/>
          <w:color w:val="0070C0"/>
          <w:u w:val="single"/>
          <w:lang w:val="en-US" w:eastAsia="zh-CN"/>
        </w:rPr>
      </w:pPr>
      <w:r w:rsidRPr="00F91414">
        <w:rPr>
          <w:b/>
          <w:bCs/>
          <w:i/>
          <w:color w:val="0070C0"/>
          <w:u w:val="single"/>
          <w:lang w:val="en-US" w:eastAsia="zh-CN"/>
        </w:rPr>
        <w:t>WF:</w:t>
      </w:r>
    </w:p>
    <w:p w14:paraId="7CF2A866" w14:textId="77777777" w:rsidR="00F91414" w:rsidRPr="0048571E" w:rsidRDefault="00F91414" w:rsidP="00F91414">
      <w:pPr>
        <w:pStyle w:val="ListParagraph"/>
        <w:ind w:left="720" w:firstLineChars="0" w:firstLine="0"/>
        <w:rPr>
          <w:rFonts w:eastAsiaTheme="minorEastAsia"/>
          <w:i/>
          <w:color w:val="0070C0"/>
          <w:lang w:val="en-US" w:eastAsia="zh-CN"/>
        </w:rPr>
      </w:pPr>
      <w:r>
        <w:rPr>
          <w:rFonts w:eastAsiaTheme="minorEastAsia"/>
          <w:i/>
          <w:color w:val="0070C0"/>
          <w:lang w:val="en-US" w:eastAsia="zh-CN"/>
        </w:rPr>
        <w:t>Option 3: FFS</w:t>
      </w:r>
    </w:p>
    <w:p w14:paraId="7CA86D88" w14:textId="77777777" w:rsidR="00805ACC" w:rsidRPr="000349B7" w:rsidRDefault="00805ACC" w:rsidP="00805ACC">
      <w:pPr>
        <w:rPr>
          <w:b/>
          <w:u w:val="single"/>
          <w:lang w:eastAsia="ko-KR"/>
        </w:rPr>
      </w:pPr>
      <w:r w:rsidRPr="000349B7">
        <w:rPr>
          <w:b/>
          <w:u w:val="single"/>
          <w:lang w:eastAsia="ko-KR"/>
        </w:rPr>
        <w:t>Issue 1-2: Applicability of general ON-OFF time mask</w:t>
      </w:r>
    </w:p>
    <w:p w14:paraId="647EF4B0" w14:textId="77777777" w:rsidR="00805ACC" w:rsidRDefault="00805ACC" w:rsidP="00805ACC">
      <w:pPr>
        <w:rPr>
          <w:i/>
          <w:color w:val="0070C0"/>
          <w:lang w:val="en-US" w:eastAsia="zh-CN"/>
        </w:rPr>
      </w:pPr>
      <w:r>
        <w:rPr>
          <w:i/>
          <w:color w:val="0070C0"/>
          <w:lang w:val="en-US" w:eastAsia="zh-CN"/>
        </w:rPr>
        <w:t>General ON-OFF time mask applies to RedCap UE</w:t>
      </w:r>
    </w:p>
    <w:p w14:paraId="757DEE8F" w14:textId="77777777" w:rsidR="00805ACC" w:rsidRDefault="00805ACC" w:rsidP="00805ACC">
      <w:pPr>
        <w:ind w:left="284"/>
        <w:rPr>
          <w:i/>
          <w:color w:val="0070C0"/>
          <w:lang w:val="en-US" w:eastAsia="zh-CN"/>
        </w:rPr>
      </w:pPr>
      <w:r>
        <w:rPr>
          <w:i/>
          <w:color w:val="0070C0"/>
          <w:lang w:val="en-US" w:eastAsia="zh-CN"/>
        </w:rPr>
        <w:t>Option 1: Yes</w:t>
      </w:r>
    </w:p>
    <w:p w14:paraId="7B35CFFE" w14:textId="5806DDDF" w:rsidR="00805ACC" w:rsidRDefault="00805ACC" w:rsidP="00805ACC">
      <w:pPr>
        <w:ind w:left="284"/>
        <w:rPr>
          <w:i/>
          <w:color w:val="0070C0"/>
          <w:lang w:val="en-US" w:eastAsia="zh-CN"/>
        </w:rPr>
      </w:pPr>
      <w:r>
        <w:rPr>
          <w:i/>
          <w:color w:val="0070C0"/>
          <w:lang w:val="en-US" w:eastAsia="zh-CN"/>
        </w:rPr>
        <w:t>Option 2: FFS</w:t>
      </w:r>
    </w:p>
    <w:p w14:paraId="6DFF2612" w14:textId="0EAE369E" w:rsidR="00F91414" w:rsidRPr="00F91414" w:rsidRDefault="00F91414" w:rsidP="00F91414">
      <w:pPr>
        <w:overflowPunct w:val="0"/>
        <w:autoSpaceDE w:val="0"/>
        <w:autoSpaceDN w:val="0"/>
        <w:adjustRightInd w:val="0"/>
        <w:textAlignment w:val="baseline"/>
        <w:rPr>
          <w:b/>
          <w:bCs/>
          <w:i/>
          <w:color w:val="0070C0"/>
          <w:u w:val="single"/>
          <w:lang w:val="en-US" w:eastAsia="zh-CN"/>
        </w:rPr>
      </w:pPr>
      <w:r w:rsidRPr="00F91414">
        <w:rPr>
          <w:b/>
          <w:bCs/>
          <w:i/>
          <w:color w:val="0070C0"/>
          <w:u w:val="single"/>
          <w:lang w:val="en-US" w:eastAsia="zh-CN"/>
        </w:rPr>
        <w:t>WF:</w:t>
      </w:r>
    </w:p>
    <w:p w14:paraId="1A7AA456" w14:textId="43311D4F" w:rsidR="00F91414" w:rsidRDefault="00F91414" w:rsidP="00F91414">
      <w:pPr>
        <w:pStyle w:val="ListParagraph"/>
        <w:ind w:left="720" w:firstLineChars="0" w:firstLine="0"/>
        <w:rPr>
          <w:rFonts w:eastAsiaTheme="minorEastAsia"/>
          <w:i/>
          <w:color w:val="0070C0"/>
          <w:lang w:val="en-US" w:eastAsia="zh-CN"/>
        </w:rPr>
      </w:pPr>
      <w:r>
        <w:rPr>
          <w:rFonts w:eastAsiaTheme="minorEastAsia"/>
          <w:i/>
          <w:color w:val="0070C0"/>
          <w:lang w:val="en-US" w:eastAsia="zh-CN"/>
        </w:rPr>
        <w:t>Option</w:t>
      </w:r>
      <w:del w:id="3" w:author="Chunhui Zhang" w:date="2021-04-19T09:45:00Z">
        <w:r w:rsidDel="00B9167A">
          <w:rPr>
            <w:rFonts w:eastAsiaTheme="minorEastAsia"/>
            <w:i/>
            <w:color w:val="0070C0"/>
            <w:lang w:val="en-US" w:eastAsia="zh-CN"/>
          </w:rPr>
          <w:delText xml:space="preserve"> </w:delText>
        </w:r>
      </w:del>
      <w:r w:rsidR="00B9167A">
        <w:rPr>
          <w:rFonts w:eastAsiaTheme="minorEastAsia"/>
          <w:i/>
          <w:color w:val="0070C0"/>
          <w:lang w:val="en-US" w:eastAsia="zh-CN"/>
        </w:rPr>
        <w:t>2</w:t>
      </w:r>
    </w:p>
    <w:p w14:paraId="6D53D421" w14:textId="77777777" w:rsidR="00971BF1" w:rsidRPr="000349B7" w:rsidRDefault="00971BF1" w:rsidP="00971BF1">
      <w:pPr>
        <w:rPr>
          <w:b/>
          <w:u w:val="single"/>
          <w:lang w:eastAsia="ko-KR"/>
        </w:rPr>
      </w:pPr>
      <w:r w:rsidRPr="000349B7">
        <w:rPr>
          <w:b/>
          <w:u w:val="single"/>
          <w:lang w:eastAsia="ko-KR"/>
        </w:rPr>
        <w:t>Issue 1-</w:t>
      </w:r>
      <w:r>
        <w:rPr>
          <w:b/>
          <w:u w:val="single"/>
          <w:lang w:eastAsia="ko-KR"/>
        </w:rPr>
        <w:t>3</w:t>
      </w:r>
      <w:r w:rsidRPr="000349B7">
        <w:rPr>
          <w:b/>
          <w:u w:val="single"/>
          <w:lang w:eastAsia="ko-KR"/>
        </w:rPr>
        <w:t xml:space="preserve">: </w:t>
      </w:r>
      <w:r>
        <w:rPr>
          <w:b/>
          <w:u w:val="single"/>
          <w:lang w:eastAsia="ko-KR"/>
        </w:rPr>
        <w:t>Transit time for Type A HD-FDD UE</w:t>
      </w:r>
    </w:p>
    <w:p w14:paraId="2D0FFC85" w14:textId="77777777" w:rsidR="006F19D1" w:rsidRPr="006F19D1" w:rsidRDefault="006F19D1" w:rsidP="006F19D1">
      <w:pPr>
        <w:ind w:left="284"/>
        <w:rPr>
          <w:i/>
          <w:color w:val="0070C0"/>
          <w:lang w:val="en-US" w:eastAsia="zh-CN"/>
        </w:rPr>
      </w:pPr>
      <w:r w:rsidRPr="006F19D1">
        <w:rPr>
          <w:i/>
          <w:color w:val="0070C0"/>
          <w:lang w:val="en-US" w:eastAsia="zh-CN"/>
        </w:rPr>
        <w:t xml:space="preserve">Option 1: transition time in Table 4.3.2-3 in TS 38.211 applies to Type A HD-FDD UE. </w:t>
      </w:r>
    </w:p>
    <w:p w14:paraId="59573C67" w14:textId="45DFC369" w:rsidR="006F19D1" w:rsidRDefault="006F19D1" w:rsidP="006F19D1">
      <w:pPr>
        <w:ind w:left="284"/>
        <w:rPr>
          <w:i/>
          <w:color w:val="0070C0"/>
          <w:lang w:val="en-US" w:eastAsia="zh-CN"/>
        </w:rPr>
      </w:pPr>
      <w:r w:rsidRPr="006F19D1">
        <w:rPr>
          <w:i/>
          <w:color w:val="0070C0"/>
          <w:lang w:val="en-US" w:eastAsia="zh-CN"/>
        </w:rPr>
        <w:t>Option 2: Other transit time than stated in Table 4.3.2-3 in TS 38.211</w:t>
      </w:r>
    </w:p>
    <w:p w14:paraId="34587EBE" w14:textId="13BBD7DE" w:rsidR="00F91414" w:rsidRPr="006F19D1" w:rsidRDefault="00F91414" w:rsidP="006F19D1">
      <w:pPr>
        <w:ind w:left="284"/>
        <w:rPr>
          <w:i/>
          <w:color w:val="0070C0"/>
          <w:lang w:val="en-US" w:eastAsia="zh-CN"/>
        </w:rPr>
      </w:pPr>
      <w:r>
        <w:rPr>
          <w:i/>
          <w:color w:val="0070C0"/>
          <w:lang w:val="en-US" w:eastAsia="zh-CN"/>
        </w:rPr>
        <w:t>Option 3:FFS</w:t>
      </w:r>
    </w:p>
    <w:p w14:paraId="42F8075E" w14:textId="4C45E94E" w:rsidR="00F91414" w:rsidRPr="00F91414" w:rsidRDefault="00F91414" w:rsidP="00F91414">
      <w:pPr>
        <w:overflowPunct w:val="0"/>
        <w:autoSpaceDE w:val="0"/>
        <w:autoSpaceDN w:val="0"/>
        <w:adjustRightInd w:val="0"/>
        <w:textAlignment w:val="baseline"/>
        <w:rPr>
          <w:b/>
          <w:bCs/>
          <w:i/>
          <w:color w:val="0070C0"/>
          <w:u w:val="single"/>
          <w:lang w:val="en-US" w:eastAsia="zh-CN"/>
        </w:rPr>
      </w:pPr>
      <w:r w:rsidRPr="00F91414">
        <w:rPr>
          <w:b/>
          <w:bCs/>
          <w:i/>
          <w:color w:val="0070C0"/>
          <w:u w:val="single"/>
          <w:lang w:val="en-US" w:eastAsia="zh-CN"/>
        </w:rPr>
        <w:t>WF:</w:t>
      </w:r>
    </w:p>
    <w:p w14:paraId="403F7B10" w14:textId="13C6A2BB" w:rsidR="00F91414" w:rsidRDefault="00F91414" w:rsidP="00F91414">
      <w:pPr>
        <w:pStyle w:val="ListParagraph"/>
        <w:ind w:left="720" w:firstLineChars="0" w:firstLine="0"/>
        <w:rPr>
          <w:rFonts w:eastAsiaTheme="minorEastAsia"/>
          <w:i/>
          <w:color w:val="0070C0"/>
          <w:lang w:val="en-US" w:eastAsia="zh-CN"/>
        </w:rPr>
      </w:pPr>
      <w:r>
        <w:rPr>
          <w:rFonts w:eastAsiaTheme="minorEastAsia"/>
          <w:i/>
          <w:color w:val="0070C0"/>
          <w:lang w:val="en-US" w:eastAsia="zh-CN"/>
        </w:rPr>
        <w:t>Option 3</w:t>
      </w:r>
    </w:p>
    <w:p w14:paraId="5083EB76" w14:textId="66A3FC72" w:rsidR="001F074B" w:rsidRPr="00F91414" w:rsidRDefault="001F074B" w:rsidP="00B40BD9">
      <w:pPr>
        <w:rPr>
          <w:lang w:val="en-US"/>
        </w:rPr>
      </w:pPr>
    </w:p>
    <w:p w14:paraId="3C189F72" w14:textId="228835AA" w:rsidR="00DC6BD9" w:rsidRDefault="00DC6BD9" w:rsidP="00B40BD9">
      <w:r>
        <w:lastRenderedPageBreak/>
        <w:t>A table is also created to capture the companies view:</w:t>
      </w:r>
    </w:p>
    <w:p w14:paraId="5E7F7B6B" w14:textId="687B5BA5" w:rsidR="00DC6BD9" w:rsidRDefault="00DC6BD9" w:rsidP="00B40BD9"/>
    <w:tbl>
      <w:tblPr>
        <w:tblStyle w:val="TableGrid"/>
        <w:tblW w:w="0" w:type="auto"/>
        <w:tblLook w:val="04A0" w:firstRow="1" w:lastRow="0" w:firstColumn="1" w:lastColumn="0" w:noHBand="0" w:noVBand="1"/>
      </w:tblPr>
      <w:tblGrid>
        <w:gridCol w:w="1237"/>
        <w:gridCol w:w="8394"/>
      </w:tblGrid>
      <w:tr w:rsidR="00DC6BD9" w14:paraId="4C7C73A2" w14:textId="77777777" w:rsidTr="0080709C">
        <w:tc>
          <w:tcPr>
            <w:tcW w:w="1237" w:type="dxa"/>
            <w:tcBorders>
              <w:top w:val="single" w:sz="4" w:space="0" w:color="auto"/>
              <w:left w:val="single" w:sz="4" w:space="0" w:color="auto"/>
              <w:bottom w:val="single" w:sz="4" w:space="0" w:color="auto"/>
              <w:right w:val="single" w:sz="4" w:space="0" w:color="auto"/>
            </w:tcBorders>
            <w:hideMark/>
          </w:tcPr>
          <w:p w14:paraId="2891CDE0" w14:textId="77777777" w:rsidR="00DC6BD9" w:rsidRDefault="00DC6BD9">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Borders>
              <w:top w:val="single" w:sz="4" w:space="0" w:color="auto"/>
              <w:left w:val="single" w:sz="4" w:space="0" w:color="auto"/>
              <w:bottom w:val="single" w:sz="4" w:space="0" w:color="auto"/>
              <w:right w:val="single" w:sz="4" w:space="0" w:color="auto"/>
            </w:tcBorders>
            <w:hideMark/>
          </w:tcPr>
          <w:p w14:paraId="7C93C86A" w14:textId="77777777" w:rsidR="00DC6BD9" w:rsidRDefault="00DC6BD9">
            <w:pPr>
              <w:spacing w:after="120"/>
              <w:rPr>
                <w:rFonts w:eastAsiaTheme="minorEastAsia"/>
                <w:b/>
                <w:bCs/>
                <w:color w:val="0070C0"/>
                <w:lang w:val="en-US" w:eastAsia="zh-CN"/>
              </w:rPr>
            </w:pPr>
            <w:r>
              <w:rPr>
                <w:rFonts w:eastAsiaTheme="minorEastAsia"/>
                <w:b/>
                <w:bCs/>
                <w:color w:val="0070C0"/>
                <w:lang w:val="en-US" w:eastAsia="zh-CN"/>
              </w:rPr>
              <w:t>Comments</w:t>
            </w:r>
          </w:p>
        </w:tc>
      </w:tr>
      <w:tr w:rsidR="005B0625" w14:paraId="20AD876E" w14:textId="77777777" w:rsidTr="0080709C">
        <w:tc>
          <w:tcPr>
            <w:tcW w:w="1237" w:type="dxa"/>
            <w:tcBorders>
              <w:top w:val="single" w:sz="4" w:space="0" w:color="auto"/>
              <w:left w:val="single" w:sz="4" w:space="0" w:color="auto"/>
              <w:bottom w:val="single" w:sz="4" w:space="0" w:color="auto"/>
              <w:right w:val="single" w:sz="4" w:space="0" w:color="auto"/>
            </w:tcBorders>
          </w:tcPr>
          <w:p w14:paraId="5D6CE1B2" w14:textId="6C4E6E3C" w:rsidR="005B0625" w:rsidRDefault="005B0625" w:rsidP="005B0625">
            <w:pPr>
              <w:spacing w:after="120"/>
              <w:rPr>
                <w:rFonts w:eastAsiaTheme="minorEastAsia"/>
                <w:color w:val="0070C0"/>
                <w:lang w:val="en-US" w:eastAsia="zh-CN"/>
              </w:rPr>
            </w:pPr>
            <w:ins w:id="4" w:author="Chunhui Zhang" w:date="2021-04-16T10:15:00Z">
              <w:r>
                <w:rPr>
                  <w:rFonts w:eastAsiaTheme="minorEastAsia"/>
                  <w:color w:val="0070C0"/>
                  <w:lang w:val="en-US" w:eastAsia="zh-CN"/>
                </w:rPr>
                <w:t>Ercisson:</w:t>
              </w:r>
            </w:ins>
          </w:p>
        </w:tc>
        <w:tc>
          <w:tcPr>
            <w:tcW w:w="8394" w:type="dxa"/>
            <w:tcBorders>
              <w:top w:val="single" w:sz="4" w:space="0" w:color="auto"/>
              <w:left w:val="single" w:sz="4" w:space="0" w:color="auto"/>
              <w:bottom w:val="single" w:sz="4" w:space="0" w:color="auto"/>
              <w:right w:val="single" w:sz="4" w:space="0" w:color="auto"/>
            </w:tcBorders>
          </w:tcPr>
          <w:p w14:paraId="17E7D9A1" w14:textId="72041ACE" w:rsidR="005B0625" w:rsidRDefault="005B0625" w:rsidP="005B0625">
            <w:pPr>
              <w:spacing w:after="120"/>
              <w:rPr>
                <w:ins w:id="5" w:author="Chunhui Zhang" w:date="2021-04-16T10:15:00Z"/>
                <w:rFonts w:eastAsiaTheme="minorEastAsia"/>
                <w:color w:val="0070C0"/>
                <w:lang w:val="en-US" w:eastAsia="zh-CN"/>
              </w:rPr>
            </w:pPr>
            <w:ins w:id="6" w:author="Chunhui Zhang" w:date="2021-04-16T10:15:00Z">
              <w:r>
                <w:rPr>
                  <w:rFonts w:eastAsiaTheme="minorEastAsia"/>
                  <w:color w:val="0070C0"/>
                  <w:lang w:val="en-US" w:eastAsia="zh-CN"/>
                </w:rPr>
                <w:t xml:space="preserve">Sub topic 1-1: </w:t>
              </w:r>
            </w:ins>
          </w:p>
          <w:p w14:paraId="3494A345" w14:textId="77777777" w:rsidR="005B0625" w:rsidRDefault="005B0625" w:rsidP="005B0625">
            <w:pPr>
              <w:spacing w:after="120"/>
              <w:rPr>
                <w:ins w:id="7" w:author="Chunhui Zhang" w:date="2021-04-16T10:15:00Z"/>
              </w:rPr>
            </w:pPr>
            <w:ins w:id="8" w:author="Chunhui Zhang" w:date="2021-04-16T10:15:00Z">
              <w:r>
                <w:rPr>
                  <w:rFonts w:eastAsiaTheme="minorEastAsia"/>
                  <w:lang w:val="en-US" w:eastAsia="zh-CN"/>
                </w:rPr>
                <w:t>Option 3.  In TS 38.101-1, the SA operation of SUL band combination mandates the con-current band operation “</w:t>
              </w:r>
              <w:r w:rsidRPr="00A1115A">
                <w:t>For UE supporting SUL band combination simultaneous Rx/Tx capability is mandatory</w:t>
              </w:r>
              <w:r>
                <w:t xml:space="preserve">”, thus it is against the RedCap WID note which is “single band at a time”. From this point of view, the SUL band combination is not in scope of the RedCap WID. </w:t>
              </w:r>
            </w:ins>
          </w:p>
          <w:p w14:paraId="4548673B" w14:textId="77777777" w:rsidR="005B0625" w:rsidRDefault="005B0625" w:rsidP="005B0625">
            <w:pPr>
              <w:spacing w:after="120"/>
              <w:rPr>
                <w:ins w:id="9" w:author="Chunhui Zhang" w:date="2021-04-16T10:15:00Z"/>
              </w:rPr>
            </w:pPr>
            <w:ins w:id="10" w:author="Chunhui Zhang" w:date="2021-04-16T10:15:00Z">
              <w:r>
                <w:t>Paper 6671 propose that for HD-FDD operation, the SUL band combination can be applied with the recommended reduced RF complexity. The logic is that if FDD band RedCap UE can reduce its cost by removing duplexer so does the SUL band combination UE. It is common understanding that RedCap UE also operate with a normal FDD and TDD band on top of the HD-FDD operation, it is not clear that a RedCap UE can operate with a SUL band combination because it will be against the “single band operation at a time” as mentioned earlier.</w:t>
              </w:r>
            </w:ins>
          </w:p>
          <w:p w14:paraId="05AD221F" w14:textId="77777777" w:rsidR="005B0625" w:rsidRDefault="005B0625" w:rsidP="005B0625">
            <w:pPr>
              <w:spacing w:after="120"/>
              <w:rPr>
                <w:ins w:id="11" w:author="Chunhui Zhang" w:date="2021-04-16T10:15:00Z"/>
              </w:rPr>
            </w:pPr>
            <w:ins w:id="12" w:author="Chunhui Zhang" w:date="2021-04-16T10:15:00Z">
              <w:r>
                <w:t>Even if SUL band combination applies to HD-FDD operation as the RAN1 specification allows it with signalling “</w:t>
              </w:r>
              <w:r w:rsidRPr="00B65258">
                <w:t>simultaneousRxTxSUL</w:t>
              </w:r>
              <w:r>
                <w:t>”, it is not clear if such UE with HD-FDD SUL band combination will be defined as RedCap UE as the RF architecture is based on FDD UE RF architecture defined in TR38.875. There may be different UE RF architecture for SUL band combination as there is also a two-UL-carrier switching requirement (0us) in TS 38.101-1.  The clarification point on the RF architecture would be how many PLL such UE will have for two UL carrier and one DL carrier. The Type A HD-FDD assumes two PLL which one for UL and one for DL. If SUL band combination UE also follow this, it would mean there will be PLL tuning delay when it switches between SUL UL carrier and NR band UL carrier. This would mean either the Type A HD-FDD device assumption cannot hold for SUL band combination UE or the switch time needs to be discussed separately.  Either cases would mean more investigation would be needed before RAN4 reach consensus that for UE supporting SUL band combination can be defined as a RedCap UE when it operates at HD-FDD mode.</w:t>
              </w:r>
            </w:ins>
          </w:p>
          <w:p w14:paraId="5E02B103" w14:textId="77777777" w:rsidR="005B0625" w:rsidRDefault="005B0625" w:rsidP="005B0625">
            <w:pPr>
              <w:spacing w:after="120"/>
              <w:rPr>
                <w:ins w:id="13" w:author="Chunhui Zhang" w:date="2021-04-16T10:15:00Z"/>
                <w:rFonts w:eastAsiaTheme="minorEastAsia"/>
                <w:color w:val="0070C0"/>
                <w:lang w:val="en-US" w:eastAsia="zh-CN"/>
              </w:rPr>
            </w:pPr>
          </w:p>
          <w:p w14:paraId="284DB14F" w14:textId="77777777" w:rsidR="005B0625" w:rsidRDefault="005B0625" w:rsidP="005B0625">
            <w:pPr>
              <w:spacing w:after="120"/>
              <w:rPr>
                <w:ins w:id="14" w:author="Chunhui Zhang" w:date="2021-04-16T10:15:00Z"/>
                <w:rFonts w:eastAsiaTheme="minorEastAsia"/>
                <w:color w:val="0070C0"/>
                <w:lang w:val="en-US" w:eastAsia="zh-CN"/>
              </w:rPr>
            </w:pPr>
            <w:ins w:id="15" w:author="Chunhui Zhang" w:date="2021-04-16T10:15:00Z">
              <w:r>
                <w:rPr>
                  <w:rFonts w:eastAsiaTheme="minorEastAsia"/>
                  <w:color w:val="0070C0"/>
                  <w:lang w:val="en-US" w:eastAsia="zh-CN"/>
                </w:rPr>
                <w:t>Sub topic 1-2:</w:t>
              </w:r>
            </w:ins>
          </w:p>
          <w:p w14:paraId="4797E8C8" w14:textId="77777777" w:rsidR="005B0625" w:rsidRDefault="005B0625" w:rsidP="005B0625">
            <w:pPr>
              <w:spacing w:after="120"/>
              <w:rPr>
                <w:ins w:id="16" w:author="Chunhui Zhang" w:date="2021-04-16T10:15:00Z"/>
                <w:rFonts w:eastAsiaTheme="minorEastAsia"/>
                <w:lang w:val="en-US" w:eastAsia="zh-CN"/>
              </w:rPr>
            </w:pPr>
            <w:ins w:id="17" w:author="Chunhui Zhang" w:date="2021-04-16T10:15:00Z">
              <w:r>
                <w:rPr>
                  <w:rFonts w:eastAsiaTheme="minorEastAsia"/>
                  <w:lang w:val="en-US" w:eastAsia="zh-CN"/>
                </w:rPr>
                <w:t>Option 1. As mentioned in 1</w:t>
              </w:r>
              <w:r w:rsidRPr="0048571E">
                <w:rPr>
                  <w:rFonts w:eastAsiaTheme="minorEastAsia"/>
                  <w:vertAlign w:val="superscript"/>
                  <w:lang w:val="en-US" w:eastAsia="zh-CN"/>
                </w:rPr>
                <w:t>st</w:t>
              </w:r>
              <w:r>
                <w:rPr>
                  <w:rFonts w:eastAsiaTheme="minorEastAsia"/>
                  <w:lang w:val="en-US" w:eastAsia="zh-CN"/>
                </w:rPr>
                <w:t xml:space="preserve"> round, we have concern on the coexisting RedCap and non-RedCap in general and believe if RedCap UE cannot meet the general On-OFF mask, the time orthogonality ensured by ON-OFF mask for the UE:es uplink operation will be lost.   </w:t>
              </w:r>
            </w:ins>
          </w:p>
          <w:p w14:paraId="29CA2CA1" w14:textId="77777777" w:rsidR="005B0625" w:rsidRDefault="005B0625" w:rsidP="005B0625">
            <w:pPr>
              <w:spacing w:after="120"/>
              <w:rPr>
                <w:ins w:id="18" w:author="Chunhui Zhang" w:date="2021-04-16T10:15:00Z"/>
                <w:rFonts w:eastAsiaTheme="minorEastAsia"/>
                <w:lang w:val="en-US" w:eastAsia="zh-CN"/>
              </w:rPr>
            </w:pPr>
            <w:ins w:id="19" w:author="Chunhui Zhang" w:date="2021-04-16T10:15:00Z">
              <w:r>
                <w:rPr>
                  <w:rFonts w:eastAsiaTheme="minorEastAsia"/>
                  <w:lang w:val="en-US" w:eastAsia="zh-CN"/>
                </w:rPr>
                <w:t>As the ON/OFF mask transient time is part of the RX-TX or TX-RX turn-around time, so it will good to hear proponent view who is against to apply this requirement.</w:t>
              </w:r>
            </w:ins>
          </w:p>
          <w:p w14:paraId="4C1EEC83" w14:textId="77777777" w:rsidR="005B0625" w:rsidRDefault="005B0625" w:rsidP="005B0625">
            <w:pPr>
              <w:spacing w:after="120"/>
              <w:rPr>
                <w:ins w:id="20" w:author="Chunhui Zhang" w:date="2021-04-16T10:15:00Z"/>
                <w:rFonts w:eastAsiaTheme="minorEastAsia"/>
                <w:lang w:val="en-US" w:eastAsia="zh-CN"/>
              </w:rPr>
            </w:pPr>
            <w:ins w:id="21" w:author="Chunhui Zhang" w:date="2021-04-16T10:15:00Z">
              <w:r>
                <w:rPr>
                  <w:rFonts w:eastAsiaTheme="minorEastAsia"/>
                  <w:lang w:val="en-US" w:eastAsia="zh-CN"/>
                </w:rPr>
                <w:t xml:space="preserve">Sub topic 1-3: </w:t>
              </w:r>
            </w:ins>
          </w:p>
          <w:p w14:paraId="59643721" w14:textId="77777777" w:rsidR="005B0625" w:rsidRDefault="005B0625" w:rsidP="005B0625">
            <w:pPr>
              <w:spacing w:after="120"/>
              <w:rPr>
                <w:ins w:id="22" w:author="Chunhui Zhang" w:date="2021-04-16T10:15:00Z"/>
                <w:rFonts w:eastAsiaTheme="minorEastAsia"/>
                <w:lang w:val="en-US" w:eastAsia="zh-CN"/>
              </w:rPr>
            </w:pPr>
            <w:ins w:id="23" w:author="Chunhui Zhang" w:date="2021-04-16T10:15:00Z">
              <w:r>
                <w:rPr>
                  <w:rFonts w:eastAsiaTheme="minorEastAsia"/>
                  <w:lang w:val="en-US" w:eastAsia="zh-CN"/>
                </w:rPr>
                <w:t>Option 1, but ok with option 3 WF.</w:t>
              </w:r>
            </w:ins>
          </w:p>
          <w:p w14:paraId="74A3C926" w14:textId="77777777" w:rsidR="005B0625" w:rsidRPr="00D31FA8" w:rsidRDefault="005B0625" w:rsidP="005B0625">
            <w:pPr>
              <w:spacing w:after="120"/>
              <w:rPr>
                <w:ins w:id="24" w:author="Chunhui Zhang" w:date="2021-04-16T10:15:00Z"/>
                <w:rFonts w:eastAsiaTheme="minorEastAsia"/>
                <w:lang w:val="en-US" w:eastAsia="zh-CN"/>
              </w:rPr>
            </w:pPr>
          </w:p>
          <w:p w14:paraId="0BD25FB0" w14:textId="56FFFBCC" w:rsidR="005B0625" w:rsidRDefault="005B0625" w:rsidP="005B0625">
            <w:pPr>
              <w:spacing w:after="120"/>
              <w:rPr>
                <w:rFonts w:eastAsiaTheme="minorEastAsia"/>
                <w:color w:val="0070C0"/>
                <w:lang w:val="en-US" w:eastAsia="zh-CN"/>
              </w:rPr>
            </w:pPr>
          </w:p>
        </w:tc>
      </w:tr>
      <w:tr w:rsidR="005B0625" w14:paraId="57859D23" w14:textId="77777777" w:rsidTr="0080709C">
        <w:tc>
          <w:tcPr>
            <w:tcW w:w="1237" w:type="dxa"/>
          </w:tcPr>
          <w:p w14:paraId="2C43211A" w14:textId="313B405C" w:rsidR="005B0625" w:rsidRDefault="005B0625" w:rsidP="005B0625">
            <w:pPr>
              <w:spacing w:after="120"/>
              <w:rPr>
                <w:color w:val="0070C0"/>
                <w:lang w:val="en-US" w:eastAsia="zh-CN"/>
              </w:rPr>
            </w:pPr>
            <w:ins w:id="25" w:author="Chunhui Zhang" w:date="2021-04-16T10:16:00Z">
              <w:r>
                <w:rPr>
                  <w:rFonts w:eastAsiaTheme="minorEastAsia"/>
                  <w:lang w:val="en-US" w:eastAsia="zh-CN"/>
                </w:rPr>
                <w:t>Qualcomm</w:t>
              </w:r>
            </w:ins>
          </w:p>
        </w:tc>
        <w:tc>
          <w:tcPr>
            <w:tcW w:w="8394" w:type="dxa"/>
          </w:tcPr>
          <w:p w14:paraId="29F414E7" w14:textId="5158A255" w:rsidR="00C27976" w:rsidRDefault="00C27976" w:rsidP="005B0625">
            <w:pPr>
              <w:spacing w:after="120"/>
              <w:rPr>
                <w:ins w:id="26" w:author="Qualcomm User" w:date="2021-04-16T17:18:00Z"/>
                <w:rFonts w:eastAsiaTheme="minorEastAsia"/>
                <w:color w:val="0070C0"/>
                <w:lang w:val="en-US" w:eastAsia="zh-CN"/>
              </w:rPr>
            </w:pPr>
            <w:ins w:id="27" w:author="Qualcomm User" w:date="2021-04-16T17:19:00Z">
              <w:r>
                <w:rPr>
                  <w:rFonts w:eastAsiaTheme="minorEastAsia"/>
                  <w:color w:val="0070C0"/>
                  <w:lang w:val="en-US" w:eastAsia="zh-CN"/>
                </w:rPr>
                <w:t xml:space="preserve">Sub topic 1-1 </w:t>
              </w:r>
              <w:r>
                <w:rPr>
                  <w:rFonts w:eastAsia="Times New Roman"/>
                  <w:lang w:val="en-US"/>
                </w:rPr>
                <w:t xml:space="preserve"> Option 2:</w:t>
              </w:r>
            </w:ins>
          </w:p>
          <w:p w14:paraId="4920E608" w14:textId="5CF22556" w:rsidR="005B0625" w:rsidRPr="00C27976" w:rsidDel="00C27976" w:rsidRDefault="005B0625" w:rsidP="005B0625">
            <w:pPr>
              <w:spacing w:after="120"/>
              <w:rPr>
                <w:ins w:id="28" w:author="Chunhui Zhang" w:date="2021-04-16T10:16:00Z"/>
                <w:del w:id="29" w:author="Qualcomm User" w:date="2021-04-16T17:18:00Z"/>
                <w:rFonts w:eastAsia="Times New Roman"/>
                <w:lang w:val="en-US"/>
                <w:rPrChange w:id="30" w:author="Qualcomm User" w:date="2021-04-16T17:18:00Z">
                  <w:rPr>
                    <w:ins w:id="31" w:author="Chunhui Zhang" w:date="2021-04-16T10:16:00Z"/>
                    <w:del w:id="32" w:author="Qualcomm User" w:date="2021-04-16T17:18:00Z"/>
                    <w:rFonts w:eastAsiaTheme="minorEastAsia"/>
                    <w:color w:val="0070C0"/>
                    <w:lang w:val="en-US" w:eastAsia="zh-CN"/>
                  </w:rPr>
                </w:rPrChange>
              </w:rPr>
            </w:pPr>
            <w:ins w:id="33" w:author="Chunhui Zhang" w:date="2021-04-16T10:16:00Z">
              <w:r>
                <w:rPr>
                  <w:rFonts w:eastAsiaTheme="minorEastAsia"/>
                  <w:color w:val="0070C0"/>
                  <w:lang w:val="en-US" w:eastAsia="zh-CN"/>
                </w:rPr>
                <w:t>Sub topic 1-2</w:t>
              </w:r>
              <w:del w:id="34" w:author="Qualcomm User" w:date="2021-04-16T17:18:00Z">
                <w:r w:rsidDel="00C27976">
                  <w:rPr>
                    <w:rFonts w:eastAsiaTheme="minorEastAsia"/>
                    <w:color w:val="0070C0"/>
                    <w:lang w:val="en-US" w:eastAsia="zh-CN"/>
                  </w:rPr>
                  <w:delText>:</w:delText>
                </w:r>
              </w:del>
            </w:ins>
            <w:ins w:id="35" w:author="Qualcomm User" w:date="2021-04-16T17:18:00Z">
              <w:r w:rsidR="00C27976">
                <w:rPr>
                  <w:rFonts w:eastAsiaTheme="minorEastAsia"/>
                  <w:color w:val="0070C0"/>
                  <w:lang w:val="en-US" w:eastAsia="zh-CN"/>
                </w:rPr>
                <w:t xml:space="preserve"> </w:t>
              </w:r>
              <w:r w:rsidR="00C27976">
                <w:rPr>
                  <w:rFonts w:eastAsia="Times New Roman"/>
                  <w:lang w:val="en-US"/>
                </w:rPr>
                <w:t xml:space="preserve"> Option 2:</w:t>
              </w:r>
            </w:ins>
          </w:p>
          <w:p w14:paraId="0E25AE3B" w14:textId="716140FB" w:rsidR="005B0625" w:rsidRPr="005B0625" w:rsidDel="00C27976" w:rsidRDefault="005B0625" w:rsidP="005B0625">
            <w:pPr>
              <w:spacing w:after="120"/>
              <w:rPr>
                <w:ins w:id="36" w:author="Chunhui Zhang" w:date="2021-04-16T10:16:00Z"/>
                <w:del w:id="37" w:author="Qualcomm User" w:date="2021-04-16T17:18:00Z"/>
                <w:rFonts w:eastAsia="Times New Roman"/>
                <w:lang w:val="en-US"/>
              </w:rPr>
            </w:pPr>
          </w:p>
          <w:p w14:paraId="5699C16F" w14:textId="77777777" w:rsidR="005B0625" w:rsidDel="00C27976" w:rsidRDefault="005B0625" w:rsidP="005B0625">
            <w:pPr>
              <w:spacing w:after="120"/>
              <w:rPr>
                <w:ins w:id="38" w:author="Chunhui Zhang" w:date="2021-04-16T10:16:00Z"/>
                <w:del w:id="39" w:author="Qualcomm User" w:date="2021-04-16T17:18:00Z"/>
                <w:rFonts w:eastAsia="Times New Roman"/>
              </w:rPr>
            </w:pPr>
            <w:ins w:id="40" w:author="Chunhui Zhang" w:date="2021-04-16T10:16:00Z">
              <w:r>
                <w:rPr>
                  <w:rFonts w:eastAsia="Times New Roman"/>
                </w:rPr>
                <w:t xml:space="preserve">Co-existence of RedCap UE and non-RedCap UE does not necessarily mean different types of UEs have to be scheduled </w:t>
              </w:r>
              <w:r w:rsidRPr="0048571E">
                <w:rPr>
                  <w:rFonts w:eastAsia="Times New Roman"/>
                  <w:b/>
                  <w:bCs/>
                  <w:highlight w:val="yellow"/>
                  <w:u w:val="single"/>
                </w:rPr>
                <w:t>simultaneously</w:t>
              </w:r>
              <w:r>
                <w:rPr>
                  <w:rFonts w:eastAsia="Times New Roman"/>
                </w:rPr>
                <w:t xml:space="preserve"> by gNB. This is coming from RAN1. Non-RedCap UEs supported by NR R15/16, they can have different processing timeline and co-exist on the FDD bands.</w:t>
              </w:r>
            </w:ins>
          </w:p>
          <w:p w14:paraId="6A7A0A55" w14:textId="77777777" w:rsidR="00C27976" w:rsidRDefault="00C27976" w:rsidP="005B0625">
            <w:pPr>
              <w:spacing w:after="120"/>
              <w:rPr>
                <w:ins w:id="41" w:author="Qualcomm User" w:date="2021-04-16T17:15:00Z"/>
                <w:rFonts w:eastAsiaTheme="minorEastAsia"/>
              </w:rPr>
            </w:pPr>
          </w:p>
          <w:p w14:paraId="6E581E0C" w14:textId="153DA161" w:rsidR="00C27976" w:rsidRPr="00C27976" w:rsidRDefault="00C27976" w:rsidP="005B0625">
            <w:pPr>
              <w:spacing w:after="120"/>
              <w:rPr>
                <w:ins w:id="42" w:author="Qualcomm User" w:date="2021-04-16T17:15:00Z"/>
                <w:rFonts w:eastAsiaTheme="minorEastAsia"/>
                <w:color w:val="0070C0"/>
                <w:lang w:val="en-US" w:eastAsia="zh-CN"/>
                <w:rPrChange w:id="43" w:author="Qualcomm User" w:date="2021-04-16T17:18:00Z">
                  <w:rPr>
                    <w:ins w:id="44" w:author="Qualcomm User" w:date="2021-04-16T17:15:00Z"/>
                    <w:rFonts w:eastAsiaTheme="minorEastAsia"/>
                  </w:rPr>
                </w:rPrChange>
              </w:rPr>
            </w:pPr>
            <w:ins w:id="45" w:author="Qualcomm User" w:date="2021-04-16T17:15:00Z">
              <w:r>
                <w:rPr>
                  <w:rFonts w:eastAsiaTheme="minorEastAsia"/>
                  <w:color w:val="0070C0"/>
                  <w:lang w:val="en-US" w:eastAsia="zh-CN"/>
                </w:rPr>
                <w:t>Sub topic 1-3:</w:t>
              </w:r>
            </w:ins>
            <w:ins w:id="46" w:author="Qualcomm User" w:date="2021-04-16T17:18:00Z">
              <w:r>
                <w:rPr>
                  <w:rFonts w:eastAsiaTheme="minorEastAsia"/>
                  <w:color w:val="0070C0"/>
                  <w:lang w:val="en-US" w:eastAsia="zh-CN"/>
                </w:rPr>
                <w:t xml:space="preserve"> </w:t>
              </w:r>
            </w:ins>
            <w:ins w:id="47" w:author="Qualcomm User" w:date="2021-04-16T17:15:00Z">
              <w:r>
                <w:rPr>
                  <w:rFonts w:eastAsia="Times New Roman"/>
                  <w:lang w:val="en-US"/>
                </w:rPr>
                <w:t>Option 3:</w:t>
              </w:r>
            </w:ins>
          </w:p>
          <w:p w14:paraId="639E9B69" w14:textId="66EB5CE8" w:rsidR="005B0625" w:rsidRDefault="005B0625" w:rsidP="005B0625">
            <w:pPr>
              <w:spacing w:after="120"/>
              <w:rPr>
                <w:ins w:id="48" w:author="Chunhui Zhang" w:date="2021-04-16T10:16:00Z"/>
                <w:rFonts w:eastAsiaTheme="minorEastAsia"/>
              </w:rPr>
            </w:pPr>
            <w:ins w:id="49" w:author="Chunhui Zhang" w:date="2021-04-16T10:16:00Z">
              <w:r>
                <w:rPr>
                  <w:rFonts w:eastAsiaTheme="minorEastAsia"/>
                </w:rPr>
                <w:t xml:space="preserve">With regards to time orthogonality, this subject should be debated in RAN1, not RAN4. NW could avoid time non-orthogonality by using guard symbols to cover the tuning gap. As long as gNB is </w:t>
              </w:r>
              <w:r>
                <w:rPr>
                  <w:rFonts w:eastAsiaTheme="minorEastAsia"/>
                </w:rPr>
                <w:lastRenderedPageBreak/>
                <w:t>aware of UE capability of RedCap (ie. guard symbol length), gNB can schedule UL transmission accordingly.</w:t>
              </w:r>
            </w:ins>
          </w:p>
          <w:p w14:paraId="56BCEE0C" w14:textId="702D19DB" w:rsidR="005B0625" w:rsidDel="00C27976" w:rsidRDefault="005B0625" w:rsidP="005B0625">
            <w:pPr>
              <w:spacing w:after="120"/>
              <w:rPr>
                <w:ins w:id="50" w:author="Chunhui Zhang" w:date="2021-04-16T10:16:00Z"/>
                <w:del w:id="51" w:author="Qualcomm User" w:date="2021-04-16T17:13:00Z"/>
                <w:rFonts w:eastAsiaTheme="minorEastAsia"/>
              </w:rPr>
            </w:pPr>
            <w:ins w:id="52" w:author="Chunhui Zhang" w:date="2021-04-16T10:16:00Z">
              <w:del w:id="53" w:author="Qualcomm User" w:date="2021-04-16T17:13:00Z">
                <w:r w:rsidRPr="0048571E" w:rsidDel="00C27976">
                  <w:rPr>
                    <w:rFonts w:eastAsiaTheme="minorEastAsia"/>
                    <w:highlight w:val="yellow"/>
                  </w:rPr>
                  <w:delText>Why did the moderator remove the last topic</w:delText>
                </w:r>
                <w:r w:rsidDel="00C27976">
                  <w:rPr>
                    <w:rFonts w:eastAsiaTheme="minorEastAsia"/>
                    <w:highlight w:val="yellow"/>
                  </w:rPr>
                  <w:delText xml:space="preserve"> from 2</w:delText>
                </w:r>
                <w:r w:rsidRPr="0048571E" w:rsidDel="00C27976">
                  <w:rPr>
                    <w:rFonts w:eastAsiaTheme="minorEastAsia"/>
                    <w:highlight w:val="yellow"/>
                    <w:vertAlign w:val="superscript"/>
                  </w:rPr>
                  <w:delText>nd</w:delText>
                </w:r>
                <w:r w:rsidDel="00C27976">
                  <w:rPr>
                    <w:rFonts w:eastAsiaTheme="minorEastAsia"/>
                    <w:highlight w:val="yellow"/>
                  </w:rPr>
                  <w:delText xml:space="preserve"> round</w:delText>
                </w:r>
                <w:r w:rsidRPr="0048571E" w:rsidDel="00C27976">
                  <w:rPr>
                    <w:rFonts w:eastAsiaTheme="minorEastAsia"/>
                    <w:highlight w:val="yellow"/>
                  </w:rPr>
                  <w:delText>???</w:delText>
                </w:r>
              </w:del>
            </w:ins>
          </w:p>
          <w:p w14:paraId="2659A116" w14:textId="29053992" w:rsidR="005B0625" w:rsidRDefault="005B0625" w:rsidP="005B0625">
            <w:pPr>
              <w:spacing w:after="120"/>
              <w:rPr>
                <w:color w:val="0070C0"/>
                <w:lang w:val="en-US" w:eastAsia="zh-CN"/>
              </w:rPr>
            </w:pPr>
            <w:ins w:id="54" w:author="Chunhui Zhang" w:date="2021-04-16T10:16:00Z">
              <w:r>
                <w:rPr>
                  <w:rFonts w:eastAsiaTheme="minorEastAsia"/>
                </w:rPr>
                <w:t xml:space="preserve">It is not entirely correct that ON/OFF is RX/TX or TX/RX time, since the requirement for ON/OFF is the time for the difference of TX power levels, while TX is ON or OFF. It is not definitive for RX-TX. Defining a RF requirement specific for RedCap maybe a challenge, and the </w:t>
              </w:r>
              <w:r w:rsidRPr="001232F8">
                <w:rPr>
                  <w:rFonts w:eastAsiaTheme="minorEastAsia"/>
                </w:rPr>
                <w:t>decision for TX-RX and RX-TX</w:t>
              </w:r>
              <w:r>
                <w:rPr>
                  <w:rFonts w:eastAsiaTheme="minorEastAsia"/>
                </w:rPr>
                <w:t xml:space="preserve"> working assumption</w:t>
              </w:r>
              <w:r w:rsidRPr="001232F8">
                <w:rPr>
                  <w:rFonts w:eastAsiaTheme="minorEastAsia"/>
                </w:rPr>
                <w:t xml:space="preserve"> time does not need to be </w:t>
              </w:r>
              <w:r w:rsidRPr="0048571E">
                <w:rPr>
                  <w:rFonts w:eastAsiaTheme="minorEastAsia"/>
                </w:rPr>
                <w:t>confirmed by RAN4</w:t>
              </w:r>
              <w:r w:rsidRPr="001232F8">
                <w:rPr>
                  <w:rFonts w:eastAsiaTheme="minorEastAsia"/>
                </w:rPr>
                <w:t xml:space="preserve"> in this meeting alone</w:t>
              </w:r>
              <w:r w:rsidRPr="0048571E">
                <w:rPr>
                  <w:rFonts w:eastAsiaTheme="minorEastAsia"/>
                </w:rPr>
                <w:t>.</w:t>
              </w:r>
            </w:ins>
          </w:p>
        </w:tc>
      </w:tr>
      <w:tr w:rsidR="005B0625" w14:paraId="0F41A81E" w14:textId="77777777" w:rsidTr="0080709C">
        <w:trPr>
          <w:ins w:id="55" w:author="Chunhui Zhang" w:date="2021-04-16T10:16:00Z"/>
        </w:trPr>
        <w:tc>
          <w:tcPr>
            <w:tcW w:w="1237" w:type="dxa"/>
          </w:tcPr>
          <w:p w14:paraId="41261E2F" w14:textId="32DE02DC" w:rsidR="005B0625" w:rsidRDefault="008C7F48" w:rsidP="005B0625">
            <w:pPr>
              <w:spacing w:after="120"/>
              <w:rPr>
                <w:ins w:id="56" w:author="Chunhui Zhang" w:date="2021-04-16T10:16:00Z"/>
                <w:lang w:val="en-US" w:eastAsia="zh-CN"/>
              </w:rPr>
            </w:pPr>
            <w:ins w:id="57" w:author="Waseem Ozan" w:date="2021-04-16T14:28:00Z">
              <w:r>
                <w:rPr>
                  <w:lang w:val="en-US" w:eastAsia="zh-CN"/>
                </w:rPr>
                <w:lastRenderedPageBreak/>
                <w:t>MediaTek</w:t>
              </w:r>
            </w:ins>
          </w:p>
        </w:tc>
        <w:tc>
          <w:tcPr>
            <w:tcW w:w="8394" w:type="dxa"/>
          </w:tcPr>
          <w:p w14:paraId="1E18C1FF" w14:textId="77777777" w:rsidR="008C7F48" w:rsidRDefault="008C7F48" w:rsidP="005B0625">
            <w:pPr>
              <w:spacing w:after="120"/>
              <w:rPr>
                <w:ins w:id="58" w:author="Waseem Ozan" w:date="2021-04-16T14:30:00Z"/>
                <w:u w:val="single"/>
                <w:lang w:eastAsia="ko-KR"/>
              </w:rPr>
            </w:pPr>
            <w:ins w:id="59" w:author="Waseem Ozan" w:date="2021-04-16T14:29:00Z">
              <w:r w:rsidRPr="008C7F48">
                <w:rPr>
                  <w:u w:val="single"/>
                  <w:lang w:eastAsia="ko-KR"/>
                  <w:rPrChange w:id="60" w:author="Waseem Ozan" w:date="2021-04-16T14:29:00Z">
                    <w:rPr>
                      <w:b/>
                      <w:u w:val="single"/>
                      <w:lang w:eastAsia="ko-KR"/>
                    </w:rPr>
                  </w:rPrChange>
                </w:rPr>
                <w:t>Issue 1-1</w:t>
              </w:r>
              <w:r>
                <w:rPr>
                  <w:u w:val="single"/>
                  <w:lang w:eastAsia="ko-KR"/>
                </w:rPr>
                <w:t>: Option 3</w:t>
              </w:r>
            </w:ins>
          </w:p>
          <w:p w14:paraId="3266602E" w14:textId="757A4FB3" w:rsidR="005B0625" w:rsidRDefault="008C7F48" w:rsidP="005B0625">
            <w:pPr>
              <w:spacing w:after="120"/>
              <w:rPr>
                <w:ins w:id="61" w:author="Waseem Ozan" w:date="2021-04-16T14:29:00Z"/>
                <w:u w:val="single"/>
                <w:lang w:eastAsia="ko-KR"/>
              </w:rPr>
            </w:pPr>
            <w:ins w:id="62" w:author="Waseem Ozan" w:date="2021-04-16T14:29:00Z">
              <w:r w:rsidRPr="00201C64">
                <w:rPr>
                  <w:u w:val="single"/>
                  <w:lang w:eastAsia="ko-KR"/>
                </w:rPr>
                <w:t>Issue</w:t>
              </w:r>
              <w:r>
                <w:rPr>
                  <w:u w:val="single"/>
                  <w:lang w:eastAsia="ko-KR"/>
                </w:rPr>
                <w:t xml:space="preserve"> 1-2: Option 2</w:t>
              </w:r>
            </w:ins>
          </w:p>
          <w:p w14:paraId="6E60B661" w14:textId="70507FEF" w:rsidR="008C7F48" w:rsidRPr="008C7F48" w:rsidRDefault="008C7F48" w:rsidP="005B0625">
            <w:pPr>
              <w:spacing w:after="120"/>
              <w:rPr>
                <w:ins w:id="63" w:author="Chunhui Zhang" w:date="2021-04-16T10:16:00Z"/>
                <w:color w:val="0070C0"/>
                <w:lang w:val="en-US" w:eastAsia="zh-CN"/>
              </w:rPr>
            </w:pPr>
            <w:ins w:id="64" w:author="Waseem Ozan" w:date="2021-04-16T14:30:00Z">
              <w:r>
                <w:rPr>
                  <w:u w:val="single"/>
                  <w:lang w:eastAsia="ko-KR"/>
                </w:rPr>
                <w:t>Issue 1-3: Option 3</w:t>
              </w:r>
            </w:ins>
          </w:p>
        </w:tc>
      </w:tr>
      <w:tr w:rsidR="0080709C" w14:paraId="280B9055" w14:textId="77777777" w:rsidTr="0080709C">
        <w:trPr>
          <w:ins w:id="65" w:author="Nokia" w:date="2021-04-17T00:17:00Z"/>
        </w:trPr>
        <w:tc>
          <w:tcPr>
            <w:tcW w:w="1237" w:type="dxa"/>
          </w:tcPr>
          <w:p w14:paraId="452FE05A" w14:textId="3D64741F" w:rsidR="0080709C" w:rsidRDefault="0080709C" w:rsidP="0080709C">
            <w:pPr>
              <w:spacing w:after="120"/>
              <w:rPr>
                <w:ins w:id="66" w:author="Nokia" w:date="2021-04-17T00:17:00Z"/>
                <w:lang w:val="en-US" w:eastAsia="zh-CN"/>
              </w:rPr>
            </w:pPr>
            <w:ins w:id="67" w:author="Nokia" w:date="2021-04-17T00:17:00Z">
              <w:r>
                <w:rPr>
                  <w:lang w:val="en-US" w:eastAsia="zh-CN"/>
                </w:rPr>
                <w:t>Nokia</w:t>
              </w:r>
            </w:ins>
          </w:p>
        </w:tc>
        <w:tc>
          <w:tcPr>
            <w:tcW w:w="8394" w:type="dxa"/>
          </w:tcPr>
          <w:p w14:paraId="0BF655AE" w14:textId="13324FC1" w:rsidR="0080709C" w:rsidRDefault="0080709C" w:rsidP="0080709C">
            <w:pPr>
              <w:spacing w:after="120"/>
              <w:rPr>
                <w:ins w:id="68" w:author="Nokia" w:date="2021-04-17T00:19:00Z"/>
                <w:u w:val="single"/>
                <w:lang w:eastAsia="ko-KR"/>
              </w:rPr>
            </w:pPr>
            <w:ins w:id="69" w:author="Nokia" w:date="2021-04-17T00:17:00Z">
              <w:r>
                <w:rPr>
                  <w:u w:val="single"/>
                  <w:lang w:eastAsia="ko-KR"/>
                </w:rPr>
                <w:t>Issue</w:t>
              </w:r>
            </w:ins>
            <w:ins w:id="70" w:author="Nokia" w:date="2021-04-17T00:18:00Z">
              <w:r>
                <w:rPr>
                  <w:u w:val="single"/>
                  <w:lang w:eastAsia="ko-KR"/>
                </w:rPr>
                <w:t xml:space="preserve"> 1-1: Option 2.</w:t>
              </w:r>
            </w:ins>
            <w:ins w:id="71" w:author="Nokia" w:date="2021-04-17T00:25:00Z">
              <w:r w:rsidR="00BA7D27">
                <w:rPr>
                  <w:u w:val="single"/>
                  <w:lang w:eastAsia="ko-KR"/>
                </w:rPr>
                <w:t xml:space="preserve"> </w:t>
              </w:r>
            </w:ins>
            <w:ins w:id="72" w:author="Nokia" w:date="2021-04-17T00:18:00Z">
              <w:r>
                <w:rPr>
                  <w:u w:val="single"/>
                  <w:lang w:eastAsia="ko-KR"/>
                </w:rPr>
                <w:t>In our view</w:t>
              </w:r>
            </w:ins>
            <w:ins w:id="73" w:author="Nokia" w:date="2021-04-17T00:23:00Z">
              <w:r>
                <w:rPr>
                  <w:u w:val="single"/>
                  <w:lang w:eastAsia="ko-KR"/>
                </w:rPr>
                <w:t>,</w:t>
              </w:r>
            </w:ins>
            <w:ins w:id="74" w:author="Nokia" w:date="2021-04-17T00:18:00Z">
              <w:r>
                <w:rPr>
                  <w:u w:val="single"/>
                  <w:lang w:eastAsia="ko-KR"/>
                </w:rPr>
                <w:t xml:space="preserve"> the RedCap WID does not include SU</w:t>
              </w:r>
            </w:ins>
            <w:ins w:id="75" w:author="Nokia" w:date="2021-04-17T00:20:00Z">
              <w:r>
                <w:rPr>
                  <w:u w:val="single"/>
                  <w:lang w:eastAsia="ko-KR"/>
                </w:rPr>
                <w:t>L</w:t>
              </w:r>
            </w:ins>
            <w:ins w:id="76" w:author="Nokia" w:date="2021-04-17T00:18:00Z">
              <w:r>
                <w:rPr>
                  <w:u w:val="single"/>
                  <w:lang w:eastAsia="ko-KR"/>
                </w:rPr>
                <w:t>.</w:t>
              </w:r>
            </w:ins>
          </w:p>
          <w:p w14:paraId="6397FB8F" w14:textId="5124C034" w:rsidR="0080709C" w:rsidRDefault="0080709C" w:rsidP="0080709C">
            <w:pPr>
              <w:spacing w:after="120"/>
              <w:rPr>
                <w:ins w:id="77" w:author="Nokia" w:date="2021-04-17T00:19:00Z"/>
                <w:u w:val="single"/>
                <w:lang w:eastAsia="ko-KR"/>
              </w:rPr>
            </w:pPr>
            <w:ins w:id="78" w:author="Nokia" w:date="2021-04-17T00:19:00Z">
              <w:r>
                <w:rPr>
                  <w:u w:val="single"/>
                  <w:lang w:eastAsia="ko-KR"/>
                </w:rPr>
                <w:t>Issue 1-2: Option 1</w:t>
              </w:r>
            </w:ins>
            <w:ins w:id="79" w:author="Nokia" w:date="2021-04-17T00:21:00Z">
              <w:r>
                <w:rPr>
                  <w:u w:val="single"/>
                  <w:lang w:eastAsia="ko-KR"/>
                </w:rPr>
                <w:t>.</w:t>
              </w:r>
            </w:ins>
            <w:ins w:id="80" w:author="Nokia" w:date="2021-04-17T00:25:00Z">
              <w:r w:rsidR="00BA7D27">
                <w:rPr>
                  <w:u w:val="single"/>
                  <w:lang w:eastAsia="ko-KR"/>
                </w:rPr>
                <w:t xml:space="preserve"> </w:t>
              </w:r>
            </w:ins>
            <w:ins w:id="81" w:author="Nokia" w:date="2021-04-17T00:20:00Z">
              <w:r>
                <w:rPr>
                  <w:u w:val="single"/>
                  <w:lang w:eastAsia="ko-KR"/>
                </w:rPr>
                <w:t>The general ON/OFF time mask shall be supported by Re</w:t>
              </w:r>
            </w:ins>
            <w:ins w:id="82" w:author="Nokia" w:date="2021-04-17T00:23:00Z">
              <w:r>
                <w:rPr>
                  <w:u w:val="single"/>
                  <w:lang w:eastAsia="ko-KR"/>
                </w:rPr>
                <w:t>d</w:t>
              </w:r>
            </w:ins>
            <w:ins w:id="83" w:author="Nokia" w:date="2021-04-17T00:20:00Z">
              <w:r>
                <w:rPr>
                  <w:u w:val="single"/>
                  <w:lang w:eastAsia="ko-KR"/>
                </w:rPr>
                <w:t>Cap UE.</w:t>
              </w:r>
            </w:ins>
          </w:p>
          <w:p w14:paraId="58BEBAA7" w14:textId="1C8C4F7B" w:rsidR="0080709C" w:rsidRPr="006B2676" w:rsidRDefault="0080709C" w:rsidP="0080709C">
            <w:pPr>
              <w:spacing w:after="120"/>
              <w:rPr>
                <w:ins w:id="84" w:author="Nokia" w:date="2021-04-17T00:17:00Z"/>
                <w:u w:val="single"/>
                <w:lang w:eastAsia="ko-KR"/>
              </w:rPr>
            </w:pPr>
            <w:ins w:id="85" w:author="Nokia" w:date="2021-04-17T00:19:00Z">
              <w:r>
                <w:rPr>
                  <w:u w:val="single"/>
                  <w:lang w:eastAsia="ko-KR"/>
                </w:rPr>
                <w:t xml:space="preserve">Issue 1-3: Option 1. </w:t>
              </w:r>
            </w:ins>
            <w:ins w:id="86" w:author="Nokia" w:date="2021-04-17T00:21:00Z">
              <w:r>
                <w:rPr>
                  <w:u w:val="single"/>
                  <w:lang w:eastAsia="ko-KR"/>
                </w:rPr>
                <w:t xml:space="preserve">The transient periods assumed by RAN1 are valid for </w:t>
              </w:r>
            </w:ins>
            <w:ins w:id="87" w:author="Nokia" w:date="2021-04-17T00:22:00Z">
              <w:r>
                <w:rPr>
                  <w:u w:val="single"/>
                  <w:lang w:eastAsia="ko-KR"/>
                </w:rPr>
                <w:t>R</w:t>
              </w:r>
            </w:ins>
            <w:ins w:id="88" w:author="Nokia" w:date="2021-04-17T00:21:00Z">
              <w:r>
                <w:rPr>
                  <w:u w:val="single"/>
                  <w:lang w:eastAsia="ko-KR"/>
                </w:rPr>
                <w:t>edCap UE.</w:t>
              </w:r>
            </w:ins>
          </w:p>
        </w:tc>
      </w:tr>
      <w:tr w:rsidR="003E3BBA" w14:paraId="6D02854A" w14:textId="77777777" w:rsidTr="0080709C">
        <w:trPr>
          <w:ins w:id="89" w:author="Sanjun Feng(vivo)" w:date="2021-04-19T17:14:00Z"/>
        </w:trPr>
        <w:tc>
          <w:tcPr>
            <w:tcW w:w="1237" w:type="dxa"/>
          </w:tcPr>
          <w:p w14:paraId="7137AFB2" w14:textId="6F3E5482" w:rsidR="003E3BBA" w:rsidRPr="003E3BBA" w:rsidRDefault="003E3BBA" w:rsidP="0080709C">
            <w:pPr>
              <w:spacing w:after="120"/>
              <w:rPr>
                <w:ins w:id="90" w:author="Sanjun Feng(vivo)" w:date="2021-04-19T17:14:00Z"/>
                <w:lang w:val="en-US" w:eastAsia="zh-CN"/>
              </w:rPr>
            </w:pPr>
            <w:ins w:id="91" w:author="Sanjun Feng(vivo)" w:date="2021-04-19T17:14:00Z">
              <w:r>
                <w:rPr>
                  <w:rFonts w:eastAsiaTheme="minorEastAsia" w:hint="eastAsia"/>
                  <w:lang w:val="en-US" w:eastAsia="zh-CN"/>
                </w:rPr>
                <w:t>v</w:t>
              </w:r>
              <w:r>
                <w:rPr>
                  <w:rFonts w:eastAsiaTheme="minorEastAsia"/>
                  <w:lang w:val="en-US" w:eastAsia="zh-CN"/>
                </w:rPr>
                <w:t>ivo</w:t>
              </w:r>
            </w:ins>
          </w:p>
        </w:tc>
        <w:tc>
          <w:tcPr>
            <w:tcW w:w="8394" w:type="dxa"/>
          </w:tcPr>
          <w:p w14:paraId="159BAF93" w14:textId="06BF2AC3" w:rsidR="003E3BBA" w:rsidRDefault="003E3BBA" w:rsidP="003E3BBA">
            <w:pPr>
              <w:spacing w:after="120"/>
              <w:rPr>
                <w:ins w:id="92" w:author="Sanjun Feng(vivo)" w:date="2021-04-19T17:14:00Z"/>
                <w:u w:val="single"/>
                <w:lang w:eastAsia="ko-KR"/>
              </w:rPr>
            </w:pPr>
            <w:ins w:id="93" w:author="Sanjun Feng(vivo)" w:date="2021-04-19T17:14:00Z">
              <w:r w:rsidRPr="00B938F3">
                <w:rPr>
                  <w:u w:val="single"/>
                  <w:lang w:eastAsia="ko-KR"/>
                </w:rPr>
                <w:t>Issue 1-1</w:t>
              </w:r>
              <w:r>
                <w:rPr>
                  <w:u w:val="single"/>
                  <w:lang w:eastAsia="ko-KR"/>
                </w:rPr>
                <w:t>: Option 2</w:t>
              </w:r>
            </w:ins>
            <w:ins w:id="94" w:author="Sanjun Feng(vivo)" w:date="2021-04-19T17:19:00Z">
              <w:r>
                <w:rPr>
                  <w:u w:val="single"/>
                  <w:lang w:eastAsia="ko-KR"/>
                </w:rPr>
                <w:t xml:space="preserve"> or 3</w:t>
              </w:r>
            </w:ins>
            <w:ins w:id="95" w:author="Sanjun Feng(vivo)" w:date="2021-04-19T17:16:00Z">
              <w:r>
                <w:rPr>
                  <w:u w:val="single"/>
                  <w:lang w:eastAsia="ko-KR"/>
                </w:rPr>
                <w:t>.</w:t>
              </w:r>
            </w:ins>
          </w:p>
          <w:p w14:paraId="10AB5872" w14:textId="30C792B6" w:rsidR="003E3BBA" w:rsidRDefault="003E3BBA" w:rsidP="003E3BBA">
            <w:pPr>
              <w:spacing w:after="120"/>
              <w:rPr>
                <w:ins w:id="96" w:author="Sanjun Feng(vivo)" w:date="2021-04-19T17:14:00Z"/>
                <w:u w:val="single"/>
                <w:lang w:eastAsia="ko-KR"/>
              </w:rPr>
            </w:pPr>
            <w:ins w:id="97" w:author="Sanjun Feng(vivo)" w:date="2021-04-19T17:14:00Z">
              <w:r w:rsidRPr="00201C64">
                <w:rPr>
                  <w:u w:val="single"/>
                  <w:lang w:eastAsia="ko-KR"/>
                </w:rPr>
                <w:t>Issue</w:t>
              </w:r>
              <w:r>
                <w:rPr>
                  <w:u w:val="single"/>
                  <w:lang w:eastAsia="ko-KR"/>
                </w:rPr>
                <w:t xml:space="preserve"> 1-2: Option </w:t>
              </w:r>
            </w:ins>
            <w:ins w:id="98" w:author="Sanjun Feng(vivo)" w:date="2021-04-19T17:15:00Z">
              <w:r>
                <w:rPr>
                  <w:u w:val="single"/>
                  <w:lang w:eastAsia="ko-KR"/>
                </w:rPr>
                <w:t>1</w:t>
              </w:r>
            </w:ins>
            <w:ins w:id="99" w:author="Sanjun Feng(vivo)" w:date="2021-04-19T17:18:00Z">
              <w:r>
                <w:rPr>
                  <w:u w:val="single"/>
                  <w:lang w:eastAsia="ko-KR"/>
                </w:rPr>
                <w:t>.</w:t>
              </w:r>
            </w:ins>
          </w:p>
          <w:p w14:paraId="005C38FA" w14:textId="60D3434C" w:rsidR="003E3BBA" w:rsidRPr="003E3BBA" w:rsidRDefault="003E3BBA" w:rsidP="003E3BBA">
            <w:pPr>
              <w:spacing w:after="120"/>
              <w:rPr>
                <w:ins w:id="100" w:author="Sanjun Feng(vivo)" w:date="2021-04-19T17:14:00Z"/>
                <w:u w:val="single"/>
                <w:lang w:eastAsia="ko-KR"/>
              </w:rPr>
            </w:pPr>
            <w:ins w:id="101" w:author="Sanjun Feng(vivo)" w:date="2021-04-19T17:14:00Z">
              <w:r>
                <w:rPr>
                  <w:u w:val="single"/>
                  <w:lang w:eastAsia="ko-KR"/>
                </w:rPr>
                <w:t xml:space="preserve">Issue 1-3: Option </w:t>
              </w:r>
            </w:ins>
            <w:ins w:id="102" w:author="Sanjun Feng(vivo)" w:date="2021-04-19T17:15:00Z">
              <w:r>
                <w:rPr>
                  <w:u w:val="single"/>
                  <w:lang w:eastAsia="ko-KR"/>
                </w:rPr>
                <w:t>1</w:t>
              </w:r>
            </w:ins>
            <w:ins w:id="103" w:author="Sanjun Feng(vivo)" w:date="2021-04-19T17:18:00Z">
              <w:r>
                <w:rPr>
                  <w:u w:val="single"/>
                  <w:lang w:eastAsia="ko-KR"/>
                </w:rPr>
                <w:t>.</w:t>
              </w:r>
            </w:ins>
          </w:p>
        </w:tc>
      </w:tr>
      <w:tr w:rsidR="000845B2" w14:paraId="3BCE7878" w14:textId="77777777" w:rsidTr="0080709C">
        <w:trPr>
          <w:ins w:id="104" w:author="James Wang" w:date="2021-04-19T12:38:00Z"/>
        </w:trPr>
        <w:tc>
          <w:tcPr>
            <w:tcW w:w="1237" w:type="dxa"/>
          </w:tcPr>
          <w:p w14:paraId="27B23E27" w14:textId="0F988070" w:rsidR="000845B2" w:rsidRDefault="000845B2" w:rsidP="0080709C">
            <w:pPr>
              <w:spacing w:after="120"/>
              <w:rPr>
                <w:ins w:id="105" w:author="James Wang" w:date="2021-04-19T12:38:00Z"/>
                <w:lang w:val="en-US" w:eastAsia="zh-CN"/>
              </w:rPr>
            </w:pPr>
            <w:ins w:id="106" w:author="James Wang" w:date="2021-04-19T12:38:00Z">
              <w:r>
                <w:rPr>
                  <w:lang w:val="en-US" w:eastAsia="zh-CN"/>
                </w:rPr>
                <w:t>Apple</w:t>
              </w:r>
            </w:ins>
          </w:p>
        </w:tc>
        <w:tc>
          <w:tcPr>
            <w:tcW w:w="8394" w:type="dxa"/>
          </w:tcPr>
          <w:p w14:paraId="47A7FFBD" w14:textId="29C74802" w:rsidR="000845B2" w:rsidRDefault="000845B2" w:rsidP="000845B2">
            <w:pPr>
              <w:spacing w:after="120"/>
              <w:rPr>
                <w:ins w:id="107" w:author="James Wang" w:date="2021-04-19T12:41:00Z"/>
                <w:u w:val="single"/>
                <w:lang w:eastAsia="ko-KR"/>
              </w:rPr>
            </w:pPr>
            <w:ins w:id="108" w:author="James Wang" w:date="2021-04-19T12:40:00Z">
              <w:r w:rsidRPr="00FB0C74">
                <w:rPr>
                  <w:u w:val="single"/>
                  <w:lang w:eastAsia="ko-KR"/>
                </w:rPr>
                <w:t>Issue 1-1</w:t>
              </w:r>
              <w:r>
                <w:rPr>
                  <w:u w:val="single"/>
                  <w:lang w:eastAsia="ko-KR"/>
                </w:rPr>
                <w:t>: Option 2</w:t>
              </w:r>
            </w:ins>
          </w:p>
          <w:p w14:paraId="5D223790" w14:textId="0E38DE30" w:rsidR="000845B2" w:rsidRDefault="000845B2" w:rsidP="000845B2">
            <w:pPr>
              <w:spacing w:after="120"/>
              <w:rPr>
                <w:ins w:id="109" w:author="James Wang" w:date="2021-04-19T12:40:00Z"/>
                <w:u w:val="single"/>
                <w:lang w:eastAsia="ko-KR"/>
              </w:rPr>
            </w:pPr>
            <w:ins w:id="110" w:author="James Wang" w:date="2021-04-19T12:41:00Z">
              <w:r>
                <w:rPr>
                  <w:rFonts w:eastAsiaTheme="minorEastAsia"/>
                  <w:lang w:val="en-US" w:eastAsia="zh-CN"/>
                </w:rPr>
                <w:t>We share the same view with Ericsson on the concern of mandatory support of simultaneous Tx/Rx for SUL band combinations unless they only operate under HD-FDD mode. Similar concern applies to bands n91, n92, n93 and n94 as well. For SUL band combinations, there is also 0us switching requirement between the SUL and NUL switching. That would also mean when SUL is transmitting, NUL needs to be warmed up in advance to prepare for the switching which is also an implication of more power consumption. In the case of frequent switching between SUL and NUL, both UL PLLs may need to be kept active during the UL transmission which may render even more power consumption.</w:t>
              </w:r>
            </w:ins>
          </w:p>
          <w:p w14:paraId="130AD26D" w14:textId="65E22A93" w:rsidR="000845B2" w:rsidRDefault="000845B2" w:rsidP="000845B2">
            <w:pPr>
              <w:spacing w:after="120"/>
              <w:rPr>
                <w:ins w:id="111" w:author="James Wang" w:date="2021-04-19T12:42:00Z"/>
                <w:u w:val="single"/>
                <w:lang w:eastAsia="ko-KR"/>
              </w:rPr>
            </w:pPr>
            <w:ins w:id="112" w:author="James Wang" w:date="2021-04-19T12:40:00Z">
              <w:r w:rsidRPr="00201C64">
                <w:rPr>
                  <w:u w:val="single"/>
                  <w:lang w:eastAsia="ko-KR"/>
                </w:rPr>
                <w:t>Issue</w:t>
              </w:r>
              <w:r>
                <w:rPr>
                  <w:u w:val="single"/>
                  <w:lang w:eastAsia="ko-KR"/>
                </w:rPr>
                <w:t xml:space="preserve"> 1-2: Option </w:t>
              </w:r>
            </w:ins>
            <w:ins w:id="113" w:author="James Wang" w:date="2021-04-19T12:42:00Z">
              <w:r>
                <w:rPr>
                  <w:u w:val="single"/>
                  <w:lang w:eastAsia="ko-KR"/>
                </w:rPr>
                <w:t>1</w:t>
              </w:r>
            </w:ins>
          </w:p>
          <w:p w14:paraId="308849D5" w14:textId="77853097" w:rsidR="000845B2" w:rsidRDefault="000845B2" w:rsidP="000845B2">
            <w:pPr>
              <w:spacing w:after="120"/>
              <w:rPr>
                <w:ins w:id="114" w:author="James Wang" w:date="2021-04-19T12:40:00Z"/>
                <w:u w:val="single"/>
                <w:lang w:eastAsia="ko-KR"/>
              </w:rPr>
            </w:pPr>
            <w:ins w:id="115" w:author="James Wang" w:date="2021-04-19T12:42:00Z">
              <w:r>
                <w:rPr>
                  <w:rFonts w:eastAsiaTheme="minorEastAsia"/>
                  <w:lang w:val="en-US" w:eastAsia="zh-CN"/>
                </w:rPr>
                <w:t>Option 1 is fine for us. We are also interested in learning the technical concern as why the general ON/OFF time mask does not apply to RedCap UE.</w:t>
              </w:r>
            </w:ins>
          </w:p>
          <w:p w14:paraId="1D22B639" w14:textId="308D12F1" w:rsidR="000845B2" w:rsidRDefault="000845B2" w:rsidP="000845B2">
            <w:pPr>
              <w:spacing w:after="120"/>
              <w:rPr>
                <w:ins w:id="116" w:author="James Wang" w:date="2021-04-19T12:42:00Z"/>
                <w:u w:val="single"/>
                <w:lang w:eastAsia="ko-KR"/>
              </w:rPr>
            </w:pPr>
            <w:ins w:id="117" w:author="James Wang" w:date="2021-04-19T12:40:00Z">
              <w:r>
                <w:rPr>
                  <w:u w:val="single"/>
                  <w:lang w:eastAsia="ko-KR"/>
                </w:rPr>
                <w:t xml:space="preserve">Issue 1-3: Option </w:t>
              </w:r>
            </w:ins>
            <w:ins w:id="118" w:author="James Wang" w:date="2021-04-19T12:43:00Z">
              <w:r>
                <w:rPr>
                  <w:u w:val="single"/>
                  <w:lang w:eastAsia="ko-KR"/>
                </w:rPr>
                <w:t>1 or 3</w:t>
              </w:r>
            </w:ins>
          </w:p>
          <w:p w14:paraId="7C0736CE" w14:textId="435FB68B" w:rsidR="000845B2" w:rsidRPr="00B938F3" w:rsidRDefault="00D475F0" w:rsidP="000845B2">
            <w:pPr>
              <w:spacing w:after="120"/>
              <w:rPr>
                <w:ins w:id="119" w:author="James Wang" w:date="2021-04-19T12:38:00Z"/>
                <w:u w:val="single"/>
                <w:lang w:eastAsia="ko-KR"/>
              </w:rPr>
            </w:pPr>
            <w:ins w:id="120" w:author="James Wang" w:date="2021-04-19T12:44:00Z">
              <w:r>
                <w:rPr>
                  <w:rFonts w:eastAsiaTheme="minorEastAsia"/>
                  <w:lang w:val="en-US" w:eastAsia="zh-CN"/>
                </w:rPr>
                <w:t xml:space="preserve">Though we think the transition time defined in </w:t>
              </w:r>
              <w:r w:rsidRPr="00B578AF">
                <w:rPr>
                  <w:lang w:eastAsia="zh-CN"/>
                </w:rPr>
                <w:t>Table 4.3.2-3 in TS 38.211</w:t>
              </w:r>
              <w:r>
                <w:rPr>
                  <w:lang w:eastAsia="zh-CN"/>
                </w:rPr>
                <w:t xml:space="preserve"> </w:t>
              </w:r>
              <w:r>
                <w:rPr>
                  <w:rFonts w:eastAsiaTheme="minorEastAsia"/>
                  <w:lang w:val="en-US" w:eastAsia="zh-CN"/>
                </w:rPr>
                <w:t>is feasible to Type A HD-FDD UE, we are also open to have further discussions in RAN4 if allowing longer transition time would benefit power consumption. Notice that RedCap UE RF requirement development has not been started in RAN4 yet.</w:t>
              </w:r>
            </w:ins>
          </w:p>
        </w:tc>
      </w:tr>
      <w:tr w:rsidR="005A437E" w14:paraId="496168A3" w14:textId="77777777" w:rsidTr="0080709C">
        <w:trPr>
          <w:ins w:id="121" w:author="Huawei" w:date="2021-04-20T06:35:00Z"/>
        </w:trPr>
        <w:tc>
          <w:tcPr>
            <w:tcW w:w="1237" w:type="dxa"/>
          </w:tcPr>
          <w:p w14:paraId="2AA35C0A" w14:textId="28B3A696" w:rsidR="005A437E" w:rsidRPr="005A437E" w:rsidRDefault="005A437E" w:rsidP="0080709C">
            <w:pPr>
              <w:spacing w:after="120"/>
              <w:rPr>
                <w:ins w:id="122" w:author="Huawei" w:date="2021-04-20T06:35:00Z"/>
                <w:rFonts w:eastAsiaTheme="minorEastAsia"/>
                <w:lang w:val="en-US" w:eastAsia="zh-CN"/>
                <w:rPrChange w:id="123" w:author="Huawei" w:date="2021-04-20T06:35:00Z">
                  <w:rPr>
                    <w:ins w:id="124" w:author="Huawei" w:date="2021-04-20T06:35:00Z"/>
                    <w:lang w:val="en-US" w:eastAsia="zh-CN"/>
                  </w:rPr>
                </w:rPrChange>
              </w:rPr>
            </w:pPr>
            <w:ins w:id="125" w:author="Huawei" w:date="2021-04-20T06:35:00Z">
              <w:r>
                <w:rPr>
                  <w:rFonts w:eastAsiaTheme="minorEastAsia" w:hint="eastAsia"/>
                  <w:lang w:val="en-US" w:eastAsia="zh-CN"/>
                </w:rPr>
                <w:t>H</w:t>
              </w:r>
              <w:r>
                <w:rPr>
                  <w:rFonts w:eastAsiaTheme="minorEastAsia"/>
                  <w:lang w:val="en-US" w:eastAsia="zh-CN"/>
                </w:rPr>
                <w:t>uawei</w:t>
              </w:r>
            </w:ins>
          </w:p>
        </w:tc>
        <w:tc>
          <w:tcPr>
            <w:tcW w:w="8394" w:type="dxa"/>
          </w:tcPr>
          <w:p w14:paraId="5B1AA3B9" w14:textId="77777777" w:rsidR="005A437E" w:rsidRDefault="005A437E" w:rsidP="005A437E">
            <w:pPr>
              <w:spacing w:after="120"/>
              <w:rPr>
                <w:ins w:id="126" w:author="Huawei" w:date="2021-04-20T06:36:00Z"/>
                <w:u w:val="single"/>
                <w:lang w:eastAsia="ko-KR"/>
              </w:rPr>
            </w:pPr>
            <w:ins w:id="127" w:author="Huawei" w:date="2021-04-20T06:36:00Z">
              <w:r w:rsidRPr="00B938F3">
                <w:rPr>
                  <w:u w:val="single"/>
                  <w:lang w:eastAsia="ko-KR"/>
                </w:rPr>
                <w:t>Issue 1-1</w:t>
              </w:r>
              <w:r>
                <w:rPr>
                  <w:u w:val="single"/>
                  <w:lang w:eastAsia="ko-KR"/>
                </w:rPr>
                <w:t xml:space="preserve">: </w:t>
              </w:r>
            </w:ins>
          </w:p>
          <w:p w14:paraId="2F082BF7" w14:textId="77777777" w:rsidR="005A437E" w:rsidRPr="005A437E" w:rsidRDefault="005A437E" w:rsidP="005A437E">
            <w:pPr>
              <w:spacing w:after="120"/>
              <w:rPr>
                <w:ins w:id="128" w:author="Huawei" w:date="2021-04-20T06:36:00Z"/>
                <w:u w:val="single"/>
                <w:lang w:eastAsia="ko-KR"/>
              </w:rPr>
            </w:pPr>
            <w:ins w:id="129" w:author="Huawei" w:date="2021-04-20T06:36:00Z">
              <w:r w:rsidRPr="005A437E">
                <w:rPr>
                  <w:u w:val="single"/>
                  <w:lang w:eastAsia="ko-KR"/>
                </w:rPr>
                <w:t>Option 1.</w:t>
              </w:r>
            </w:ins>
          </w:p>
          <w:p w14:paraId="678B760C" w14:textId="77777777" w:rsidR="005A437E" w:rsidRPr="005A437E" w:rsidRDefault="005A437E" w:rsidP="005A437E">
            <w:pPr>
              <w:spacing w:after="120"/>
              <w:rPr>
                <w:ins w:id="130" w:author="Huawei" w:date="2021-04-20T06:36:00Z"/>
                <w:u w:val="single"/>
                <w:lang w:eastAsia="ko-KR"/>
              </w:rPr>
            </w:pPr>
            <w:ins w:id="131" w:author="Huawei" w:date="2021-04-20T06:36:00Z">
              <w:r w:rsidRPr="005A437E">
                <w:rPr>
                  <w:u w:val="single"/>
                  <w:lang w:eastAsia="ko-KR"/>
                </w:rPr>
                <w:t xml:space="preserve">To Ericsson, </w:t>
              </w:r>
            </w:ins>
          </w:p>
          <w:p w14:paraId="6C3CA9F6" w14:textId="77777777" w:rsidR="005A437E" w:rsidRPr="005A437E" w:rsidRDefault="005A437E" w:rsidP="005A437E">
            <w:pPr>
              <w:spacing w:after="120"/>
              <w:rPr>
                <w:ins w:id="132" w:author="Huawei" w:date="2021-04-20T06:36:00Z"/>
                <w:u w:val="single"/>
                <w:lang w:eastAsia="ko-KR"/>
              </w:rPr>
            </w:pPr>
            <w:ins w:id="133" w:author="Huawei" w:date="2021-04-20T06:36:00Z">
              <w:r w:rsidRPr="005A437E">
                <w:rPr>
                  <w:u w:val="single"/>
                  <w:lang w:eastAsia="ko-KR"/>
                </w:rPr>
                <w:t xml:space="preserve">Firstly, the simultaneous Rx/Tx capability is not always mandatory. Some SUL band combinations are optional without note 2 in 5.2C-1. The RF chain is quite similar between Half-duplex operation on FDD bands and the non-simultaneous RxTx operation on SUL band combinations. This is against excluding SUL band combinations from RedCap WI. However, this simultaneous Rx/Tx capability can be further discussed for RedCap UE during the WI phase. </w:t>
              </w:r>
            </w:ins>
          </w:p>
          <w:p w14:paraId="6E512904" w14:textId="77777777" w:rsidR="005A437E" w:rsidRPr="005A437E" w:rsidRDefault="005A437E" w:rsidP="005A437E">
            <w:pPr>
              <w:spacing w:after="120"/>
              <w:rPr>
                <w:ins w:id="134" w:author="Huawei" w:date="2021-04-20T06:36:00Z"/>
                <w:u w:val="single"/>
                <w:lang w:eastAsia="ko-KR"/>
              </w:rPr>
            </w:pPr>
            <w:ins w:id="135" w:author="Huawei" w:date="2021-04-20T06:36:00Z">
              <w:r w:rsidRPr="005A437E">
                <w:rPr>
                  <w:u w:val="single"/>
                  <w:lang w:eastAsia="ko-KR"/>
                </w:rPr>
                <w:t xml:space="preserve">Secondly, the “con-current band operation” is not correct if we have same understanding. For transmission, either NR UL band or SUL band is configured at a time. For reception, NR DL band is configured at a time. I don’t think it is against the common understanding in RANP and RAN1 for this sentence. Besides, we can consider this issue from RF architecture perspective. You mentioned it is common understanding that RedCap UE also operate with a normal FDD and TDD band on top of the HD-FDD operation. I think bands n91, n92, n93 and n94 are included for RedCap UE as the common understanding. You know these bands are combined with a SUL band and a SDL band. The </w:t>
              </w:r>
              <w:r w:rsidRPr="005A437E">
                <w:rPr>
                  <w:u w:val="single"/>
                  <w:lang w:eastAsia="ko-KR"/>
                </w:rPr>
                <w:lastRenderedPageBreak/>
                <w:t>RF chain architecture is similar to SUL band combinations from implementation perspective. Based on this reason, it’s feasible to implement SUL band combinations for RedCap UE.</w:t>
              </w:r>
            </w:ins>
          </w:p>
          <w:p w14:paraId="3A9F78F6" w14:textId="77777777" w:rsidR="005A437E" w:rsidRPr="005A437E" w:rsidRDefault="005A437E" w:rsidP="005A437E">
            <w:pPr>
              <w:spacing w:after="120"/>
              <w:rPr>
                <w:ins w:id="136" w:author="Huawei" w:date="2021-04-20T06:36:00Z"/>
                <w:u w:val="single"/>
                <w:lang w:eastAsia="ko-KR"/>
              </w:rPr>
            </w:pPr>
            <w:ins w:id="137" w:author="Huawei" w:date="2021-04-20T06:36:00Z">
              <w:r w:rsidRPr="005A437E">
                <w:rPr>
                  <w:u w:val="single"/>
                  <w:lang w:eastAsia="ko-KR"/>
                </w:rPr>
                <w:t>At last, we can further discuss the two-UL-carrier switching requirement for RedCap UE supporting SUL band combinations during the WI phase.</w:t>
              </w:r>
            </w:ins>
          </w:p>
          <w:p w14:paraId="12F04E9C" w14:textId="77777777" w:rsidR="005A437E" w:rsidRPr="005A437E" w:rsidRDefault="005A437E" w:rsidP="005A437E">
            <w:pPr>
              <w:spacing w:after="120"/>
              <w:rPr>
                <w:ins w:id="138" w:author="Huawei" w:date="2021-04-20T06:36:00Z"/>
                <w:u w:val="single"/>
                <w:lang w:eastAsia="ko-KR"/>
              </w:rPr>
            </w:pPr>
            <w:ins w:id="139" w:author="Huawei" w:date="2021-04-20T06:36:00Z">
              <w:r w:rsidRPr="005A437E">
                <w:rPr>
                  <w:u w:val="single"/>
                  <w:lang w:eastAsia="ko-KR"/>
                </w:rPr>
                <w:t xml:space="preserve">Some RF requirements may be further checked and discussed for RedCap UE. But that doesn’t mean it can be excluded from WI scope. CA, DC Wider bandwidth is excluded explicitly given RAN plenary discussion, but SUL is not. </w:t>
              </w:r>
            </w:ins>
          </w:p>
          <w:p w14:paraId="67D41DD1" w14:textId="77777777" w:rsidR="005A437E" w:rsidRDefault="005A437E" w:rsidP="005A437E">
            <w:pPr>
              <w:spacing w:after="120"/>
              <w:rPr>
                <w:ins w:id="140" w:author="Huawei" w:date="2021-04-20T06:36:00Z"/>
                <w:u w:val="single"/>
                <w:lang w:eastAsia="ko-KR"/>
              </w:rPr>
            </w:pPr>
            <w:ins w:id="141" w:author="Huawei" w:date="2021-04-20T06:36:00Z">
              <w:r w:rsidRPr="005A437E">
                <w:rPr>
                  <w:u w:val="single"/>
                  <w:lang w:eastAsia="ko-KR"/>
                </w:rPr>
                <w:t>In total, SUL band combinations are included into RedCap WI RAN4 scope.</w:t>
              </w:r>
            </w:ins>
          </w:p>
          <w:p w14:paraId="4F1AA05E" w14:textId="77777777" w:rsidR="005A437E" w:rsidRDefault="005A437E" w:rsidP="005A437E">
            <w:pPr>
              <w:spacing w:after="120"/>
              <w:rPr>
                <w:ins w:id="142" w:author="Huawei" w:date="2021-04-20T06:36:00Z"/>
                <w:u w:val="single"/>
                <w:lang w:eastAsia="ko-KR"/>
              </w:rPr>
            </w:pPr>
            <w:ins w:id="143" w:author="Huawei" w:date="2021-04-20T06:36:00Z">
              <w:r w:rsidRPr="00201C64">
                <w:rPr>
                  <w:u w:val="single"/>
                  <w:lang w:eastAsia="ko-KR"/>
                </w:rPr>
                <w:t>Issue</w:t>
              </w:r>
              <w:r>
                <w:rPr>
                  <w:u w:val="single"/>
                  <w:lang w:eastAsia="ko-KR"/>
                </w:rPr>
                <w:t xml:space="preserve"> 1-2: Option 1.</w:t>
              </w:r>
            </w:ins>
          </w:p>
          <w:p w14:paraId="580EC326" w14:textId="4B871E60" w:rsidR="005A437E" w:rsidRPr="00FB0C74" w:rsidRDefault="005A437E" w:rsidP="005A437E">
            <w:pPr>
              <w:spacing w:after="120"/>
              <w:rPr>
                <w:ins w:id="144" w:author="Huawei" w:date="2021-04-20T06:35:00Z"/>
                <w:u w:val="single"/>
                <w:lang w:eastAsia="ko-KR"/>
              </w:rPr>
            </w:pPr>
            <w:ins w:id="145" w:author="Huawei" w:date="2021-04-20T06:36:00Z">
              <w:r>
                <w:rPr>
                  <w:u w:val="single"/>
                  <w:lang w:eastAsia="ko-KR"/>
                </w:rPr>
                <w:t>Issue 1-3: Option 1.</w:t>
              </w:r>
            </w:ins>
          </w:p>
        </w:tc>
      </w:tr>
    </w:tbl>
    <w:p w14:paraId="5F77A686" w14:textId="77777777" w:rsidR="00DC6BD9" w:rsidRDefault="00DC6BD9" w:rsidP="00B40BD9"/>
    <w:p w14:paraId="17DB4737" w14:textId="77777777" w:rsidR="00B40BD9" w:rsidRPr="00CF66D3" w:rsidRDefault="00B40BD9" w:rsidP="003D203B">
      <w:pPr>
        <w:rPr>
          <w:iCs/>
          <w:color w:val="0070C0"/>
          <w:lang w:eastAsia="zh-CN"/>
        </w:rPr>
      </w:pPr>
    </w:p>
    <w:p w14:paraId="150DFC89" w14:textId="77777777" w:rsidR="003B61A8" w:rsidRDefault="003B61A8" w:rsidP="003B61A8">
      <w:pPr>
        <w:pBdr>
          <w:bottom w:val="single" w:sz="4" w:space="1" w:color="auto"/>
        </w:pBdr>
        <w:rPr>
          <w:rFonts w:ascii="Arial" w:hAnsi="Arial" w:cs="Arial"/>
        </w:rPr>
      </w:pPr>
    </w:p>
    <w:p w14:paraId="4794E3A8" w14:textId="5535AF83" w:rsidR="003B61A8" w:rsidRDefault="003B61A8" w:rsidP="006764A0">
      <w:pPr>
        <w:pStyle w:val="Heading1"/>
        <w:keepLines w:val="0"/>
        <w:numPr>
          <w:ilvl w:val="0"/>
          <w:numId w:val="5"/>
        </w:numPr>
        <w:pBdr>
          <w:top w:val="none" w:sz="0" w:space="0" w:color="auto"/>
        </w:pBdr>
        <w:spacing w:before="0" w:after="240"/>
        <w:ind w:right="284" w:hanging="720"/>
      </w:pPr>
      <w:r>
        <w:t>References</w:t>
      </w:r>
    </w:p>
    <w:p w14:paraId="0CD512B9" w14:textId="478980F4" w:rsidR="00C33006" w:rsidRPr="00C33006" w:rsidRDefault="00C33006" w:rsidP="00C33006">
      <w:pPr>
        <w:numPr>
          <w:ilvl w:val="0"/>
          <w:numId w:val="19"/>
        </w:numPr>
        <w:overflowPunct w:val="0"/>
        <w:autoSpaceDE w:val="0"/>
        <w:autoSpaceDN w:val="0"/>
        <w:adjustRightInd w:val="0"/>
        <w:textAlignment w:val="baseline"/>
        <w:rPr>
          <w:lang w:val="en-US"/>
        </w:rPr>
      </w:pPr>
      <w:r w:rsidRPr="00C33006">
        <w:rPr>
          <w:lang w:val="en-US"/>
        </w:rPr>
        <w:t>R4-2105975</w:t>
      </w:r>
      <w:r w:rsidRPr="00C33006">
        <w:rPr>
          <w:lang w:val="en-US"/>
        </w:rPr>
        <w:tab/>
      </w:r>
      <w:r>
        <w:rPr>
          <w:lang w:val="en-US"/>
        </w:rPr>
        <w:t xml:space="preserve">, </w:t>
      </w:r>
      <w:r w:rsidRPr="00C33006">
        <w:rPr>
          <w:lang w:val="en-US"/>
        </w:rPr>
        <w:t>Email discussion summary for [98-bis-e][304] NR_IAB_Conformance_Part1, Huawei</w:t>
      </w:r>
    </w:p>
    <w:bookmarkEnd w:id="0"/>
    <w:p w14:paraId="43F77C0D" w14:textId="043ED202" w:rsidR="003E01C7" w:rsidRDefault="003E01C7" w:rsidP="00BF745E">
      <w:pPr>
        <w:ind w:left="405"/>
        <w:rPr>
          <w:rFonts w:ascii="Arial" w:hAnsi="Arial" w:cs="Arial"/>
          <w:sz w:val="22"/>
          <w:szCs w:val="22"/>
        </w:rPr>
      </w:pPr>
    </w:p>
    <w:sectPr w:rsidR="003E01C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FB43D" w14:textId="77777777" w:rsidR="00503BF1" w:rsidRDefault="00503BF1">
      <w:r>
        <w:separator/>
      </w:r>
    </w:p>
  </w:endnote>
  <w:endnote w:type="continuationSeparator" w:id="0">
    <w:p w14:paraId="24F2A399" w14:textId="77777777" w:rsidR="00503BF1" w:rsidRDefault="0050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D196A" w14:textId="77777777" w:rsidR="00503BF1" w:rsidRDefault="00503BF1">
      <w:r>
        <w:separator/>
      </w:r>
    </w:p>
  </w:footnote>
  <w:footnote w:type="continuationSeparator" w:id="0">
    <w:p w14:paraId="3116C31A" w14:textId="77777777" w:rsidR="00503BF1" w:rsidRDefault="00503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37E">
      <w:rPr>
        <w:rFonts w:ascii="Arial" w:hAnsi="Arial" w:cs="Arial"/>
        <w:b/>
        <w:noProof/>
        <w:sz w:val="18"/>
        <w:szCs w:val="18"/>
      </w:rPr>
      <w:t>4</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06C47"/>
    <w:multiLevelType w:val="hybridMultilevel"/>
    <w:tmpl w:val="561CC3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4515B0"/>
    <w:multiLevelType w:val="hybridMultilevel"/>
    <w:tmpl w:val="5FE43752"/>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AC0284"/>
    <w:multiLevelType w:val="hybridMultilevel"/>
    <w:tmpl w:val="B8CCF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41837EE"/>
    <w:multiLevelType w:val="hybridMultilevel"/>
    <w:tmpl w:val="B9F8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CC33B2"/>
    <w:multiLevelType w:val="hybridMultilevel"/>
    <w:tmpl w:val="F16C780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0CFB2311"/>
    <w:multiLevelType w:val="hybridMultilevel"/>
    <w:tmpl w:val="0FEC4A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C909AB"/>
    <w:multiLevelType w:val="hybridMultilevel"/>
    <w:tmpl w:val="A8D09F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B58F4"/>
    <w:multiLevelType w:val="multilevel"/>
    <w:tmpl w:val="165B58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3734FF"/>
    <w:multiLevelType w:val="hybridMultilevel"/>
    <w:tmpl w:val="2F0ADC78"/>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2135B7"/>
    <w:multiLevelType w:val="hybridMultilevel"/>
    <w:tmpl w:val="F16C780C"/>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F417CF4"/>
    <w:multiLevelType w:val="hybridMultilevel"/>
    <w:tmpl w:val="9A043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9E54FA"/>
    <w:multiLevelType w:val="hybridMultilevel"/>
    <w:tmpl w:val="69427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73D0D"/>
    <w:multiLevelType w:val="hybridMultilevel"/>
    <w:tmpl w:val="AEA6AC3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328B3B39"/>
    <w:multiLevelType w:val="hybridMultilevel"/>
    <w:tmpl w:val="E8CA2B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A9515F7"/>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56B20C9"/>
    <w:multiLevelType w:val="hybridMultilevel"/>
    <w:tmpl w:val="DCAC5F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3B198B"/>
    <w:multiLevelType w:val="hybridMultilevel"/>
    <w:tmpl w:val="56FC9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9D4534"/>
    <w:multiLevelType w:val="hybridMultilevel"/>
    <w:tmpl w:val="39D85E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426639B"/>
    <w:multiLevelType w:val="hybridMultilevel"/>
    <w:tmpl w:val="FDA656B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9511737"/>
    <w:multiLevelType w:val="hybridMultilevel"/>
    <w:tmpl w:val="A5345F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0966E87"/>
    <w:multiLevelType w:val="hybridMultilevel"/>
    <w:tmpl w:val="5B984AFC"/>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30668"/>
    <w:multiLevelType w:val="multilevel"/>
    <w:tmpl w:val="C83E7E0C"/>
    <w:lvl w:ilvl="0">
      <w:start w:val="1"/>
      <w:numFmt w:val="decimal"/>
      <w:lvlText w:val="%1."/>
      <w:lvlJc w:val="left"/>
      <w:pPr>
        <w:ind w:left="720" w:hanging="360"/>
      </w:pPr>
      <w:rPr>
        <w:rFonts w:hint="default"/>
      </w:rPr>
    </w:lvl>
    <w:lvl w:ilvl="1">
      <w:start w:val="1"/>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9091EB5"/>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4" w15:restartNumberingAfterBreak="0">
    <w:nsid w:val="7E9F7F61"/>
    <w:multiLevelType w:val="hybridMultilevel"/>
    <w:tmpl w:val="E41EE502"/>
    <w:lvl w:ilvl="0" w:tplc="5FE8D7AA">
      <w:start w:val="4"/>
      <w:numFmt w:val="bullet"/>
      <w:lvlText w:val="-"/>
      <w:lvlJc w:val="left"/>
      <w:pPr>
        <w:ind w:left="644" w:hanging="360"/>
      </w:pPr>
      <w:rPr>
        <w:rFonts w:ascii="Times New Roman" w:eastAsia="Times New Roman" w:hAnsi="Times New Roman" w:cs="Times New Roman" w:hint="default"/>
        <w:sz w:val="20"/>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2"/>
  </w:num>
  <w:num w:numId="6">
    <w:abstractNumId w:val="25"/>
  </w:num>
  <w:num w:numId="7">
    <w:abstractNumId w:val="24"/>
  </w:num>
  <w:num w:numId="8">
    <w:abstractNumId w:val="17"/>
  </w:num>
  <w:num w:numId="9">
    <w:abstractNumId w:val="32"/>
  </w:num>
  <w:num w:numId="10">
    <w:abstractNumId w:val="19"/>
  </w:num>
  <w:num w:numId="11">
    <w:abstractNumId w:val="26"/>
  </w:num>
  <w:num w:numId="12">
    <w:abstractNumId w:val="23"/>
  </w:num>
  <w:num w:numId="13">
    <w:abstractNumId w:val="8"/>
  </w:num>
  <w:num w:numId="14">
    <w:abstractNumId w:val="16"/>
  </w:num>
  <w:num w:numId="15">
    <w:abstractNumId w:val="9"/>
  </w:num>
  <w:num w:numId="16">
    <w:abstractNumId w:val="21"/>
  </w:num>
  <w:num w:numId="17">
    <w:abstractNumId w:val="30"/>
  </w:num>
  <w:num w:numId="18">
    <w:abstractNumId w:val="18"/>
  </w:num>
  <w:num w:numId="19">
    <w:abstractNumId w:val="33"/>
  </w:num>
  <w:num w:numId="20">
    <w:abstractNumId w:val="10"/>
  </w:num>
  <w:num w:numId="21">
    <w:abstractNumId w:val="31"/>
  </w:num>
  <w:num w:numId="22">
    <w:abstractNumId w:val="5"/>
  </w:num>
  <w:num w:numId="23">
    <w:abstractNumId w:val="29"/>
  </w:num>
  <w:num w:numId="24">
    <w:abstractNumId w:val="28"/>
  </w:num>
  <w:num w:numId="25">
    <w:abstractNumId w:val="20"/>
  </w:num>
  <w:num w:numId="26">
    <w:abstractNumId w:val="13"/>
  </w:num>
  <w:num w:numId="27">
    <w:abstractNumId w:val="7"/>
  </w:num>
  <w:num w:numId="28">
    <w:abstractNumId w:val="12"/>
  </w:num>
  <w:num w:numId="29">
    <w:abstractNumId w:val="3"/>
  </w:num>
  <w:num w:numId="30">
    <w:abstractNumId w:val="34"/>
  </w:num>
  <w:num w:numId="31">
    <w:abstractNumId w:val="6"/>
  </w:num>
  <w:num w:numId="32">
    <w:abstractNumId w:val="14"/>
  </w:num>
  <w:num w:numId="33">
    <w:abstractNumId w:val="27"/>
  </w:num>
  <w:num w:numId="34">
    <w:abstractNumId w:val="11"/>
  </w:num>
  <w:num w:numId="35">
    <w:abstractNumId w:val="2"/>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Qualcomm User">
    <w15:presenceInfo w15:providerId="None" w15:userId="Qualcomm User"/>
  </w15:person>
  <w15:person w15:author="Waseem Ozan">
    <w15:presenceInfo w15:providerId="AD" w15:userId="S-1-5-21-3285339950-981350797-2163593329-36309"/>
  </w15:person>
  <w15:person w15:author="Nokia">
    <w15:presenceInfo w15:providerId="None" w15:userId="Nokia"/>
  </w15:person>
  <w15:person w15:author="Sanjun Feng(vivo)">
    <w15:presenceInfo w15:providerId="AD" w15:userId="S-1-5-21-2660122827-3251746268-3620619969-30577"/>
  </w15:person>
  <w15:person w15:author="James Wang">
    <w15:presenceInfo w15:providerId="AD" w15:userId="S::fucheng_wang@apple.com::5438a45b-4700-42db-803e-8dea2f9e53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1656D"/>
    <w:rsid w:val="0003181A"/>
    <w:rsid w:val="00033397"/>
    <w:rsid w:val="000367E3"/>
    <w:rsid w:val="00040095"/>
    <w:rsid w:val="00051834"/>
    <w:rsid w:val="00054A22"/>
    <w:rsid w:val="000560CC"/>
    <w:rsid w:val="00060837"/>
    <w:rsid w:val="000655A6"/>
    <w:rsid w:val="000703B7"/>
    <w:rsid w:val="00070795"/>
    <w:rsid w:val="00072A86"/>
    <w:rsid w:val="00080512"/>
    <w:rsid w:val="00081197"/>
    <w:rsid w:val="0008158E"/>
    <w:rsid w:val="0008165E"/>
    <w:rsid w:val="0008408E"/>
    <w:rsid w:val="000845B2"/>
    <w:rsid w:val="00086800"/>
    <w:rsid w:val="00091E2E"/>
    <w:rsid w:val="00094D53"/>
    <w:rsid w:val="00096009"/>
    <w:rsid w:val="00096243"/>
    <w:rsid w:val="000967E1"/>
    <w:rsid w:val="000A05D8"/>
    <w:rsid w:val="000A305C"/>
    <w:rsid w:val="000B69D2"/>
    <w:rsid w:val="000C54F6"/>
    <w:rsid w:val="000D5757"/>
    <w:rsid w:val="000D58AB"/>
    <w:rsid w:val="000D696C"/>
    <w:rsid w:val="000E1DEA"/>
    <w:rsid w:val="000E632F"/>
    <w:rsid w:val="000F0325"/>
    <w:rsid w:val="000F0805"/>
    <w:rsid w:val="00104BFF"/>
    <w:rsid w:val="00104E4B"/>
    <w:rsid w:val="00106F91"/>
    <w:rsid w:val="001156C2"/>
    <w:rsid w:val="00116BED"/>
    <w:rsid w:val="00120664"/>
    <w:rsid w:val="0012411D"/>
    <w:rsid w:val="00130939"/>
    <w:rsid w:val="001345A7"/>
    <w:rsid w:val="00135571"/>
    <w:rsid w:val="001503F8"/>
    <w:rsid w:val="00155B44"/>
    <w:rsid w:val="00167029"/>
    <w:rsid w:val="00171C5B"/>
    <w:rsid w:val="001722B2"/>
    <w:rsid w:val="00172D8E"/>
    <w:rsid w:val="00176C71"/>
    <w:rsid w:val="00183F91"/>
    <w:rsid w:val="001859DA"/>
    <w:rsid w:val="001862BC"/>
    <w:rsid w:val="00187517"/>
    <w:rsid w:val="001876B4"/>
    <w:rsid w:val="0019255C"/>
    <w:rsid w:val="001B0597"/>
    <w:rsid w:val="001B29EE"/>
    <w:rsid w:val="001B423D"/>
    <w:rsid w:val="001B5B28"/>
    <w:rsid w:val="001C1DF4"/>
    <w:rsid w:val="001C51B9"/>
    <w:rsid w:val="001D02C2"/>
    <w:rsid w:val="001D204D"/>
    <w:rsid w:val="001E2C7D"/>
    <w:rsid w:val="001E3954"/>
    <w:rsid w:val="001E62AA"/>
    <w:rsid w:val="001F074B"/>
    <w:rsid w:val="001F168B"/>
    <w:rsid w:val="001F33FD"/>
    <w:rsid w:val="001F431A"/>
    <w:rsid w:val="001F77B7"/>
    <w:rsid w:val="002040BD"/>
    <w:rsid w:val="002060A4"/>
    <w:rsid w:val="002114DE"/>
    <w:rsid w:val="002125EE"/>
    <w:rsid w:val="00221901"/>
    <w:rsid w:val="00231DE5"/>
    <w:rsid w:val="002323D7"/>
    <w:rsid w:val="0023254C"/>
    <w:rsid w:val="002347A2"/>
    <w:rsid w:val="002354E2"/>
    <w:rsid w:val="002407FF"/>
    <w:rsid w:val="00241D8F"/>
    <w:rsid w:val="00242446"/>
    <w:rsid w:val="00242F4D"/>
    <w:rsid w:val="002452BB"/>
    <w:rsid w:val="00253A7D"/>
    <w:rsid w:val="002564D9"/>
    <w:rsid w:val="002726FC"/>
    <w:rsid w:val="00275AD9"/>
    <w:rsid w:val="00275BDE"/>
    <w:rsid w:val="00276A2F"/>
    <w:rsid w:val="00280CDB"/>
    <w:rsid w:val="002833BA"/>
    <w:rsid w:val="00290017"/>
    <w:rsid w:val="00293C2F"/>
    <w:rsid w:val="002A0978"/>
    <w:rsid w:val="002A2B63"/>
    <w:rsid w:val="002A682D"/>
    <w:rsid w:val="002B0288"/>
    <w:rsid w:val="002B067D"/>
    <w:rsid w:val="002B0AA9"/>
    <w:rsid w:val="002B0B48"/>
    <w:rsid w:val="002B2A69"/>
    <w:rsid w:val="002B3FAE"/>
    <w:rsid w:val="002B58D2"/>
    <w:rsid w:val="002B6AE7"/>
    <w:rsid w:val="002C2B49"/>
    <w:rsid w:val="002C369A"/>
    <w:rsid w:val="002C75CB"/>
    <w:rsid w:val="002D16E2"/>
    <w:rsid w:val="002E2158"/>
    <w:rsid w:val="002E216F"/>
    <w:rsid w:val="002E2D39"/>
    <w:rsid w:val="002F1E03"/>
    <w:rsid w:val="002F6AAF"/>
    <w:rsid w:val="002F7677"/>
    <w:rsid w:val="003172DC"/>
    <w:rsid w:val="003267EF"/>
    <w:rsid w:val="00327680"/>
    <w:rsid w:val="003348D7"/>
    <w:rsid w:val="00352188"/>
    <w:rsid w:val="0035462D"/>
    <w:rsid w:val="00355B1B"/>
    <w:rsid w:val="00361B3A"/>
    <w:rsid w:val="00361E87"/>
    <w:rsid w:val="00366212"/>
    <w:rsid w:val="003673C2"/>
    <w:rsid w:val="00370B38"/>
    <w:rsid w:val="0037282F"/>
    <w:rsid w:val="00372E68"/>
    <w:rsid w:val="003839F6"/>
    <w:rsid w:val="003877F8"/>
    <w:rsid w:val="00391B2F"/>
    <w:rsid w:val="00392B23"/>
    <w:rsid w:val="00393C9E"/>
    <w:rsid w:val="00395782"/>
    <w:rsid w:val="00397FF2"/>
    <w:rsid w:val="003A2276"/>
    <w:rsid w:val="003A345D"/>
    <w:rsid w:val="003A38EC"/>
    <w:rsid w:val="003A6E09"/>
    <w:rsid w:val="003B1D4A"/>
    <w:rsid w:val="003B61A8"/>
    <w:rsid w:val="003C0B2F"/>
    <w:rsid w:val="003C0C15"/>
    <w:rsid w:val="003C3971"/>
    <w:rsid w:val="003D203B"/>
    <w:rsid w:val="003D7597"/>
    <w:rsid w:val="003E01C7"/>
    <w:rsid w:val="003E10E2"/>
    <w:rsid w:val="003E3BBA"/>
    <w:rsid w:val="003E4772"/>
    <w:rsid w:val="003F17A2"/>
    <w:rsid w:val="003F4E6E"/>
    <w:rsid w:val="00402864"/>
    <w:rsid w:val="004045AF"/>
    <w:rsid w:val="00406A67"/>
    <w:rsid w:val="00406F63"/>
    <w:rsid w:val="00411225"/>
    <w:rsid w:val="0041421F"/>
    <w:rsid w:val="004143A7"/>
    <w:rsid w:val="00420F45"/>
    <w:rsid w:val="004219CE"/>
    <w:rsid w:val="0042321B"/>
    <w:rsid w:val="004239C7"/>
    <w:rsid w:val="00424313"/>
    <w:rsid w:val="00424BFB"/>
    <w:rsid w:val="004271E2"/>
    <w:rsid w:val="00431828"/>
    <w:rsid w:val="00431FF3"/>
    <w:rsid w:val="00434EF2"/>
    <w:rsid w:val="00442F34"/>
    <w:rsid w:val="00444E98"/>
    <w:rsid w:val="00456ED3"/>
    <w:rsid w:val="00460E9A"/>
    <w:rsid w:val="00461AD8"/>
    <w:rsid w:val="0046255B"/>
    <w:rsid w:val="00476CEC"/>
    <w:rsid w:val="004864BE"/>
    <w:rsid w:val="004A4210"/>
    <w:rsid w:val="004B3026"/>
    <w:rsid w:val="004B372C"/>
    <w:rsid w:val="004B5078"/>
    <w:rsid w:val="004C02FF"/>
    <w:rsid w:val="004C43A9"/>
    <w:rsid w:val="004D22B7"/>
    <w:rsid w:val="004D3578"/>
    <w:rsid w:val="004D4226"/>
    <w:rsid w:val="004E0C1D"/>
    <w:rsid w:val="004E213A"/>
    <w:rsid w:val="004E27DE"/>
    <w:rsid w:val="004E29CC"/>
    <w:rsid w:val="004E71AB"/>
    <w:rsid w:val="004E7CDA"/>
    <w:rsid w:val="004F32BB"/>
    <w:rsid w:val="004F3421"/>
    <w:rsid w:val="004F4D5A"/>
    <w:rsid w:val="005021D3"/>
    <w:rsid w:val="00503454"/>
    <w:rsid w:val="00503BF1"/>
    <w:rsid w:val="0050564C"/>
    <w:rsid w:val="0051459E"/>
    <w:rsid w:val="00521CD0"/>
    <w:rsid w:val="00543E6C"/>
    <w:rsid w:val="0055009A"/>
    <w:rsid w:val="00552B66"/>
    <w:rsid w:val="00553330"/>
    <w:rsid w:val="00562810"/>
    <w:rsid w:val="00565087"/>
    <w:rsid w:val="00567D27"/>
    <w:rsid w:val="00577A12"/>
    <w:rsid w:val="00580D0D"/>
    <w:rsid w:val="005835D6"/>
    <w:rsid w:val="005843FA"/>
    <w:rsid w:val="00586E50"/>
    <w:rsid w:val="005908E5"/>
    <w:rsid w:val="00592A9D"/>
    <w:rsid w:val="00594E26"/>
    <w:rsid w:val="005A261F"/>
    <w:rsid w:val="005A31A9"/>
    <w:rsid w:val="005A437E"/>
    <w:rsid w:val="005B0625"/>
    <w:rsid w:val="005B3C73"/>
    <w:rsid w:val="005B4A0A"/>
    <w:rsid w:val="005C12AA"/>
    <w:rsid w:val="005C2897"/>
    <w:rsid w:val="005C6BBD"/>
    <w:rsid w:val="005C7173"/>
    <w:rsid w:val="005D0112"/>
    <w:rsid w:val="005D25F8"/>
    <w:rsid w:val="005D2E01"/>
    <w:rsid w:val="005D37EF"/>
    <w:rsid w:val="005D3EE8"/>
    <w:rsid w:val="005E2B3F"/>
    <w:rsid w:val="005E36A8"/>
    <w:rsid w:val="005E6439"/>
    <w:rsid w:val="005F509F"/>
    <w:rsid w:val="005F5E07"/>
    <w:rsid w:val="00612061"/>
    <w:rsid w:val="00614FDF"/>
    <w:rsid w:val="006178BB"/>
    <w:rsid w:val="0062434F"/>
    <w:rsid w:val="00625621"/>
    <w:rsid w:val="0062745C"/>
    <w:rsid w:val="0063030C"/>
    <w:rsid w:val="00633AE8"/>
    <w:rsid w:val="006437A9"/>
    <w:rsid w:val="00652641"/>
    <w:rsid w:val="00657D14"/>
    <w:rsid w:val="00661F45"/>
    <w:rsid w:val="006639DB"/>
    <w:rsid w:val="006708B0"/>
    <w:rsid w:val="00674E7D"/>
    <w:rsid w:val="006764A0"/>
    <w:rsid w:val="006778B8"/>
    <w:rsid w:val="00685923"/>
    <w:rsid w:val="00686CA7"/>
    <w:rsid w:val="0069209D"/>
    <w:rsid w:val="00693FA2"/>
    <w:rsid w:val="00694B1C"/>
    <w:rsid w:val="00695EA1"/>
    <w:rsid w:val="006B1CD4"/>
    <w:rsid w:val="006B3764"/>
    <w:rsid w:val="006B37D1"/>
    <w:rsid w:val="006B52BE"/>
    <w:rsid w:val="006B6405"/>
    <w:rsid w:val="006B68B6"/>
    <w:rsid w:val="006C6F29"/>
    <w:rsid w:val="006D1100"/>
    <w:rsid w:val="006D4DB0"/>
    <w:rsid w:val="006D5A98"/>
    <w:rsid w:val="006E5C86"/>
    <w:rsid w:val="006F00A1"/>
    <w:rsid w:val="006F19D1"/>
    <w:rsid w:val="00701C58"/>
    <w:rsid w:val="0070748A"/>
    <w:rsid w:val="00710673"/>
    <w:rsid w:val="007148E4"/>
    <w:rsid w:val="00714AEA"/>
    <w:rsid w:val="007170B2"/>
    <w:rsid w:val="0073352A"/>
    <w:rsid w:val="00734A5B"/>
    <w:rsid w:val="00742806"/>
    <w:rsid w:val="007436B9"/>
    <w:rsid w:val="00744E76"/>
    <w:rsid w:val="007452DC"/>
    <w:rsid w:val="00752657"/>
    <w:rsid w:val="0075764D"/>
    <w:rsid w:val="007577CB"/>
    <w:rsid w:val="00760608"/>
    <w:rsid w:val="00763AD8"/>
    <w:rsid w:val="00771315"/>
    <w:rsid w:val="007735DA"/>
    <w:rsid w:val="0077741B"/>
    <w:rsid w:val="00781F0F"/>
    <w:rsid w:val="00795253"/>
    <w:rsid w:val="007A0306"/>
    <w:rsid w:val="007A0F21"/>
    <w:rsid w:val="007A2E78"/>
    <w:rsid w:val="007A2F70"/>
    <w:rsid w:val="007A4CC6"/>
    <w:rsid w:val="007A78B5"/>
    <w:rsid w:val="007B4A73"/>
    <w:rsid w:val="007C02A1"/>
    <w:rsid w:val="007C1DC1"/>
    <w:rsid w:val="007C4C45"/>
    <w:rsid w:val="007D38D9"/>
    <w:rsid w:val="007D3C73"/>
    <w:rsid w:val="007F52D4"/>
    <w:rsid w:val="008028A4"/>
    <w:rsid w:val="00805820"/>
    <w:rsid w:val="00805917"/>
    <w:rsid w:val="00805ACC"/>
    <w:rsid w:val="00806E49"/>
    <w:rsid w:val="0080709C"/>
    <w:rsid w:val="00811C66"/>
    <w:rsid w:val="00814050"/>
    <w:rsid w:val="00820D9A"/>
    <w:rsid w:val="00822BE8"/>
    <w:rsid w:val="00826F97"/>
    <w:rsid w:val="008275DC"/>
    <w:rsid w:val="0083211D"/>
    <w:rsid w:val="008321B7"/>
    <w:rsid w:val="0083344A"/>
    <w:rsid w:val="00843454"/>
    <w:rsid w:val="00851964"/>
    <w:rsid w:val="008621BE"/>
    <w:rsid w:val="00862490"/>
    <w:rsid w:val="00866E9E"/>
    <w:rsid w:val="00872E34"/>
    <w:rsid w:val="00874B72"/>
    <w:rsid w:val="008768CA"/>
    <w:rsid w:val="0088267E"/>
    <w:rsid w:val="008877E6"/>
    <w:rsid w:val="008B6364"/>
    <w:rsid w:val="008B735F"/>
    <w:rsid w:val="008C0085"/>
    <w:rsid w:val="008C2529"/>
    <w:rsid w:val="008C276F"/>
    <w:rsid w:val="008C7F48"/>
    <w:rsid w:val="008D3439"/>
    <w:rsid w:val="008D57AF"/>
    <w:rsid w:val="008E7C17"/>
    <w:rsid w:val="008E7E54"/>
    <w:rsid w:val="008F0AFC"/>
    <w:rsid w:val="008F1ADF"/>
    <w:rsid w:val="008F6912"/>
    <w:rsid w:val="009013BD"/>
    <w:rsid w:val="0090271F"/>
    <w:rsid w:val="00902E23"/>
    <w:rsid w:val="00904861"/>
    <w:rsid w:val="0090598A"/>
    <w:rsid w:val="00905BEA"/>
    <w:rsid w:val="00907978"/>
    <w:rsid w:val="00910A6B"/>
    <w:rsid w:val="0091348E"/>
    <w:rsid w:val="00915387"/>
    <w:rsid w:val="00917CCB"/>
    <w:rsid w:val="00922667"/>
    <w:rsid w:val="009228DF"/>
    <w:rsid w:val="0092774C"/>
    <w:rsid w:val="00941F82"/>
    <w:rsid w:val="00942EC2"/>
    <w:rsid w:val="00944C13"/>
    <w:rsid w:val="00947036"/>
    <w:rsid w:val="0095686D"/>
    <w:rsid w:val="009607F2"/>
    <w:rsid w:val="00961170"/>
    <w:rsid w:val="00971BF1"/>
    <w:rsid w:val="00974355"/>
    <w:rsid w:val="0098172F"/>
    <w:rsid w:val="009A27E0"/>
    <w:rsid w:val="009A2D2D"/>
    <w:rsid w:val="009B13F6"/>
    <w:rsid w:val="009B5100"/>
    <w:rsid w:val="009C6121"/>
    <w:rsid w:val="009C7228"/>
    <w:rsid w:val="009E0A2F"/>
    <w:rsid w:val="009E19BD"/>
    <w:rsid w:val="009F37B7"/>
    <w:rsid w:val="009F462C"/>
    <w:rsid w:val="00A02330"/>
    <w:rsid w:val="00A104DE"/>
    <w:rsid w:val="00A10F02"/>
    <w:rsid w:val="00A12905"/>
    <w:rsid w:val="00A164B4"/>
    <w:rsid w:val="00A2370B"/>
    <w:rsid w:val="00A24760"/>
    <w:rsid w:val="00A25CF5"/>
    <w:rsid w:val="00A36DFD"/>
    <w:rsid w:val="00A4460C"/>
    <w:rsid w:val="00A46E19"/>
    <w:rsid w:val="00A53724"/>
    <w:rsid w:val="00A54ADA"/>
    <w:rsid w:val="00A56272"/>
    <w:rsid w:val="00A57CDF"/>
    <w:rsid w:val="00A6396C"/>
    <w:rsid w:val="00A6421D"/>
    <w:rsid w:val="00A66D5E"/>
    <w:rsid w:val="00A73BC4"/>
    <w:rsid w:val="00A73CFA"/>
    <w:rsid w:val="00A77EE4"/>
    <w:rsid w:val="00A82346"/>
    <w:rsid w:val="00A84D12"/>
    <w:rsid w:val="00A85CC3"/>
    <w:rsid w:val="00A87793"/>
    <w:rsid w:val="00A903F6"/>
    <w:rsid w:val="00AA2D29"/>
    <w:rsid w:val="00AB0B6C"/>
    <w:rsid w:val="00AC17A1"/>
    <w:rsid w:val="00AC1A1E"/>
    <w:rsid w:val="00AC4D7A"/>
    <w:rsid w:val="00AE4EE4"/>
    <w:rsid w:val="00AF09C5"/>
    <w:rsid w:val="00AF3B9F"/>
    <w:rsid w:val="00AF58B0"/>
    <w:rsid w:val="00B03BFD"/>
    <w:rsid w:val="00B04852"/>
    <w:rsid w:val="00B05211"/>
    <w:rsid w:val="00B1355D"/>
    <w:rsid w:val="00B13B96"/>
    <w:rsid w:val="00B14246"/>
    <w:rsid w:val="00B14491"/>
    <w:rsid w:val="00B15449"/>
    <w:rsid w:val="00B2560C"/>
    <w:rsid w:val="00B32480"/>
    <w:rsid w:val="00B37E08"/>
    <w:rsid w:val="00B407D9"/>
    <w:rsid w:val="00B40BD9"/>
    <w:rsid w:val="00B476B7"/>
    <w:rsid w:val="00B537F0"/>
    <w:rsid w:val="00B558B5"/>
    <w:rsid w:val="00B56F06"/>
    <w:rsid w:val="00B57386"/>
    <w:rsid w:val="00B60092"/>
    <w:rsid w:val="00B67336"/>
    <w:rsid w:val="00B7324D"/>
    <w:rsid w:val="00B87909"/>
    <w:rsid w:val="00B9167A"/>
    <w:rsid w:val="00B96C0C"/>
    <w:rsid w:val="00BA535B"/>
    <w:rsid w:val="00BA7D27"/>
    <w:rsid w:val="00BC0F7D"/>
    <w:rsid w:val="00BC3D7E"/>
    <w:rsid w:val="00BD6E02"/>
    <w:rsid w:val="00BE5B22"/>
    <w:rsid w:val="00BE633F"/>
    <w:rsid w:val="00BF0C19"/>
    <w:rsid w:val="00BF1095"/>
    <w:rsid w:val="00BF1C81"/>
    <w:rsid w:val="00BF3261"/>
    <w:rsid w:val="00BF631F"/>
    <w:rsid w:val="00BF745E"/>
    <w:rsid w:val="00C00B37"/>
    <w:rsid w:val="00C076C2"/>
    <w:rsid w:val="00C123A5"/>
    <w:rsid w:val="00C17A60"/>
    <w:rsid w:val="00C249F0"/>
    <w:rsid w:val="00C24BB8"/>
    <w:rsid w:val="00C27976"/>
    <w:rsid w:val="00C316CA"/>
    <w:rsid w:val="00C33006"/>
    <w:rsid w:val="00C33079"/>
    <w:rsid w:val="00C35C20"/>
    <w:rsid w:val="00C371B3"/>
    <w:rsid w:val="00C45231"/>
    <w:rsid w:val="00C552E9"/>
    <w:rsid w:val="00C562B1"/>
    <w:rsid w:val="00C5695D"/>
    <w:rsid w:val="00C6035E"/>
    <w:rsid w:val="00C626EA"/>
    <w:rsid w:val="00C7170A"/>
    <w:rsid w:val="00C72833"/>
    <w:rsid w:val="00C76093"/>
    <w:rsid w:val="00C77081"/>
    <w:rsid w:val="00C824F7"/>
    <w:rsid w:val="00C91B35"/>
    <w:rsid w:val="00C92C8B"/>
    <w:rsid w:val="00C93BE2"/>
    <w:rsid w:val="00C93F40"/>
    <w:rsid w:val="00C968C6"/>
    <w:rsid w:val="00C96D9F"/>
    <w:rsid w:val="00CA3B1D"/>
    <w:rsid w:val="00CA3D0C"/>
    <w:rsid w:val="00CA3D41"/>
    <w:rsid w:val="00CA47BF"/>
    <w:rsid w:val="00CA665F"/>
    <w:rsid w:val="00CB380A"/>
    <w:rsid w:val="00CC147E"/>
    <w:rsid w:val="00CC1A0D"/>
    <w:rsid w:val="00CC3F7F"/>
    <w:rsid w:val="00CC48A8"/>
    <w:rsid w:val="00CD110C"/>
    <w:rsid w:val="00CD1A9F"/>
    <w:rsid w:val="00CD2087"/>
    <w:rsid w:val="00CD2E52"/>
    <w:rsid w:val="00CD5065"/>
    <w:rsid w:val="00CD7D2A"/>
    <w:rsid w:val="00CF5679"/>
    <w:rsid w:val="00CF5D7D"/>
    <w:rsid w:val="00CF7D62"/>
    <w:rsid w:val="00D01019"/>
    <w:rsid w:val="00D0776A"/>
    <w:rsid w:val="00D1107E"/>
    <w:rsid w:val="00D11B3A"/>
    <w:rsid w:val="00D15384"/>
    <w:rsid w:val="00D16045"/>
    <w:rsid w:val="00D24941"/>
    <w:rsid w:val="00D2544C"/>
    <w:rsid w:val="00D3099A"/>
    <w:rsid w:val="00D31FA8"/>
    <w:rsid w:val="00D41805"/>
    <w:rsid w:val="00D4682F"/>
    <w:rsid w:val="00D475F0"/>
    <w:rsid w:val="00D543E8"/>
    <w:rsid w:val="00D55110"/>
    <w:rsid w:val="00D56778"/>
    <w:rsid w:val="00D56A2A"/>
    <w:rsid w:val="00D631F3"/>
    <w:rsid w:val="00D738D6"/>
    <w:rsid w:val="00D74A14"/>
    <w:rsid w:val="00D755EB"/>
    <w:rsid w:val="00D76CCF"/>
    <w:rsid w:val="00D77261"/>
    <w:rsid w:val="00D774D2"/>
    <w:rsid w:val="00D87E00"/>
    <w:rsid w:val="00D9108D"/>
    <w:rsid w:val="00D9134D"/>
    <w:rsid w:val="00D9546E"/>
    <w:rsid w:val="00D96451"/>
    <w:rsid w:val="00DA0FEC"/>
    <w:rsid w:val="00DA2304"/>
    <w:rsid w:val="00DA2DBA"/>
    <w:rsid w:val="00DA7A03"/>
    <w:rsid w:val="00DB1818"/>
    <w:rsid w:val="00DB7E09"/>
    <w:rsid w:val="00DC04A6"/>
    <w:rsid w:val="00DC309B"/>
    <w:rsid w:val="00DC364A"/>
    <w:rsid w:val="00DC4DA2"/>
    <w:rsid w:val="00DC5D92"/>
    <w:rsid w:val="00DC6BD9"/>
    <w:rsid w:val="00DD4723"/>
    <w:rsid w:val="00DD66ED"/>
    <w:rsid w:val="00DE07A7"/>
    <w:rsid w:val="00DE6222"/>
    <w:rsid w:val="00DF0B9F"/>
    <w:rsid w:val="00DF2B1F"/>
    <w:rsid w:val="00DF486B"/>
    <w:rsid w:val="00DF4AD9"/>
    <w:rsid w:val="00DF62CD"/>
    <w:rsid w:val="00E0390E"/>
    <w:rsid w:val="00E03929"/>
    <w:rsid w:val="00E06B41"/>
    <w:rsid w:val="00E1079A"/>
    <w:rsid w:val="00E114A4"/>
    <w:rsid w:val="00E13370"/>
    <w:rsid w:val="00E20B05"/>
    <w:rsid w:val="00E21336"/>
    <w:rsid w:val="00E3014A"/>
    <w:rsid w:val="00E31F98"/>
    <w:rsid w:val="00E41C4A"/>
    <w:rsid w:val="00E4249F"/>
    <w:rsid w:val="00E448DE"/>
    <w:rsid w:val="00E5019D"/>
    <w:rsid w:val="00E50294"/>
    <w:rsid w:val="00E50AFA"/>
    <w:rsid w:val="00E514BD"/>
    <w:rsid w:val="00E56F7D"/>
    <w:rsid w:val="00E656B2"/>
    <w:rsid w:val="00E67CBA"/>
    <w:rsid w:val="00E72121"/>
    <w:rsid w:val="00E73B83"/>
    <w:rsid w:val="00E761DB"/>
    <w:rsid w:val="00E77645"/>
    <w:rsid w:val="00E80F56"/>
    <w:rsid w:val="00E92691"/>
    <w:rsid w:val="00E93026"/>
    <w:rsid w:val="00E9639D"/>
    <w:rsid w:val="00EA21B0"/>
    <w:rsid w:val="00EA3B7E"/>
    <w:rsid w:val="00EA5B37"/>
    <w:rsid w:val="00EA7C61"/>
    <w:rsid w:val="00EB4049"/>
    <w:rsid w:val="00EB77CA"/>
    <w:rsid w:val="00EC3386"/>
    <w:rsid w:val="00EC4A25"/>
    <w:rsid w:val="00EC5653"/>
    <w:rsid w:val="00ED5E62"/>
    <w:rsid w:val="00EE0140"/>
    <w:rsid w:val="00EE1EB8"/>
    <w:rsid w:val="00EF1994"/>
    <w:rsid w:val="00EF1FC5"/>
    <w:rsid w:val="00EF3C3B"/>
    <w:rsid w:val="00F00372"/>
    <w:rsid w:val="00F025A2"/>
    <w:rsid w:val="00F03195"/>
    <w:rsid w:val="00F034B8"/>
    <w:rsid w:val="00F04712"/>
    <w:rsid w:val="00F065D2"/>
    <w:rsid w:val="00F06C45"/>
    <w:rsid w:val="00F151B6"/>
    <w:rsid w:val="00F1759F"/>
    <w:rsid w:val="00F22CA0"/>
    <w:rsid w:val="00F22EC7"/>
    <w:rsid w:val="00F24800"/>
    <w:rsid w:val="00F264EF"/>
    <w:rsid w:val="00F26CEE"/>
    <w:rsid w:val="00F30292"/>
    <w:rsid w:val="00F53575"/>
    <w:rsid w:val="00F56C2F"/>
    <w:rsid w:val="00F57858"/>
    <w:rsid w:val="00F62A7C"/>
    <w:rsid w:val="00F653B8"/>
    <w:rsid w:val="00F67302"/>
    <w:rsid w:val="00F73091"/>
    <w:rsid w:val="00F75777"/>
    <w:rsid w:val="00F80E88"/>
    <w:rsid w:val="00F86CF3"/>
    <w:rsid w:val="00F87FD8"/>
    <w:rsid w:val="00F91414"/>
    <w:rsid w:val="00F96299"/>
    <w:rsid w:val="00F96BB7"/>
    <w:rsid w:val="00FA105F"/>
    <w:rsid w:val="00FA1266"/>
    <w:rsid w:val="00FA25E5"/>
    <w:rsid w:val="00FA5947"/>
    <w:rsid w:val="00FB67BC"/>
    <w:rsid w:val="00FC1192"/>
    <w:rsid w:val="00FC52D9"/>
    <w:rsid w:val="00FE1139"/>
    <w:rsid w:val="00FE11B9"/>
    <w:rsid w:val="00FE181B"/>
    <w:rsid w:val="00FE2ED0"/>
    <w:rsid w:val="00FF1F52"/>
    <w:rsid w:val="00FF575C"/>
    <w:rsid w:val="00FF7A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124CEC"/>
  <w15:docId w15:val="{7BA47046-BFD0-41A0-ACA9-E9C5D68E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37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qFormat/>
    <w:rsid w:val="00406A67"/>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406A67"/>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406A67"/>
    <w:rPr>
      <w:rFonts w:eastAsia="MS Mincho"/>
      <w:lang w:val="en-GB" w:eastAsia="en-US"/>
    </w:rPr>
  </w:style>
  <w:style w:type="character" w:styleId="CommentReference">
    <w:name w:val="annotation reference"/>
    <w:basedOn w:val="DefaultParagraphFont"/>
    <w:rsid w:val="0041421F"/>
    <w:rPr>
      <w:sz w:val="16"/>
      <w:szCs w:val="16"/>
    </w:rPr>
  </w:style>
  <w:style w:type="paragraph" w:styleId="CommentText">
    <w:name w:val="annotation text"/>
    <w:basedOn w:val="Normal"/>
    <w:link w:val="CommentTextChar"/>
    <w:rsid w:val="0041421F"/>
  </w:style>
  <w:style w:type="character" w:customStyle="1" w:styleId="CommentTextChar">
    <w:name w:val="Comment Text Char"/>
    <w:basedOn w:val="DefaultParagraphFont"/>
    <w:link w:val="CommentText"/>
    <w:rsid w:val="0041421F"/>
    <w:rPr>
      <w:lang w:val="en-GB" w:eastAsia="en-US"/>
    </w:rPr>
  </w:style>
  <w:style w:type="paragraph" w:styleId="CommentSubject">
    <w:name w:val="annotation subject"/>
    <w:basedOn w:val="CommentText"/>
    <w:next w:val="CommentText"/>
    <w:link w:val="CommentSubjectChar"/>
    <w:rsid w:val="0041421F"/>
    <w:rPr>
      <w:b/>
      <w:bCs/>
    </w:rPr>
  </w:style>
  <w:style w:type="character" w:customStyle="1" w:styleId="CommentSubjectChar">
    <w:name w:val="Comment Subject Char"/>
    <w:basedOn w:val="CommentTextChar"/>
    <w:link w:val="CommentSubject"/>
    <w:rsid w:val="0041421F"/>
    <w:rPr>
      <w:b/>
      <w:bCs/>
      <w:lang w:val="en-GB" w:eastAsia="en-US"/>
    </w:rPr>
  </w:style>
  <w:style w:type="paragraph" w:customStyle="1" w:styleId="TableText">
    <w:name w:val="TableText"/>
    <w:basedOn w:val="BodyTextIndent"/>
    <w:rsid w:val="0062434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rsid w:val="0062434F"/>
    <w:pPr>
      <w:spacing w:after="120"/>
      <w:ind w:left="283"/>
    </w:pPr>
  </w:style>
  <w:style w:type="character" w:customStyle="1" w:styleId="BodyTextIndentChar">
    <w:name w:val="Body Text Indent Char"/>
    <w:basedOn w:val="DefaultParagraphFont"/>
    <w:link w:val="BodyTextIndent"/>
    <w:rsid w:val="0062434F"/>
    <w:rPr>
      <w:lang w:val="en-GB" w:eastAsia="en-US"/>
    </w:rPr>
  </w:style>
  <w:style w:type="character" w:customStyle="1" w:styleId="TANChar">
    <w:name w:val="TAN Char"/>
    <w:link w:val="TAN"/>
    <w:qFormat/>
    <w:rsid w:val="00AF3B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88769">
      <w:bodyDiv w:val="1"/>
      <w:marLeft w:val="0"/>
      <w:marRight w:val="0"/>
      <w:marTop w:val="0"/>
      <w:marBottom w:val="0"/>
      <w:divBdr>
        <w:top w:val="none" w:sz="0" w:space="0" w:color="auto"/>
        <w:left w:val="none" w:sz="0" w:space="0" w:color="auto"/>
        <w:bottom w:val="none" w:sz="0" w:space="0" w:color="auto"/>
        <w:right w:val="none" w:sz="0" w:space="0" w:color="auto"/>
      </w:divBdr>
    </w:div>
    <w:div w:id="96028276">
      <w:bodyDiv w:val="1"/>
      <w:marLeft w:val="0"/>
      <w:marRight w:val="0"/>
      <w:marTop w:val="0"/>
      <w:marBottom w:val="0"/>
      <w:divBdr>
        <w:top w:val="none" w:sz="0" w:space="0" w:color="auto"/>
        <w:left w:val="none" w:sz="0" w:space="0" w:color="auto"/>
        <w:bottom w:val="none" w:sz="0" w:space="0" w:color="auto"/>
        <w:right w:val="none" w:sz="0" w:space="0" w:color="auto"/>
      </w:divBdr>
    </w:div>
    <w:div w:id="215316362">
      <w:bodyDiv w:val="1"/>
      <w:marLeft w:val="0"/>
      <w:marRight w:val="0"/>
      <w:marTop w:val="0"/>
      <w:marBottom w:val="0"/>
      <w:divBdr>
        <w:top w:val="none" w:sz="0" w:space="0" w:color="auto"/>
        <w:left w:val="none" w:sz="0" w:space="0" w:color="auto"/>
        <w:bottom w:val="none" w:sz="0" w:space="0" w:color="auto"/>
        <w:right w:val="none" w:sz="0" w:space="0" w:color="auto"/>
      </w:divBdr>
    </w:div>
    <w:div w:id="499925889">
      <w:bodyDiv w:val="1"/>
      <w:marLeft w:val="0"/>
      <w:marRight w:val="0"/>
      <w:marTop w:val="0"/>
      <w:marBottom w:val="0"/>
      <w:divBdr>
        <w:top w:val="none" w:sz="0" w:space="0" w:color="auto"/>
        <w:left w:val="none" w:sz="0" w:space="0" w:color="auto"/>
        <w:bottom w:val="none" w:sz="0" w:space="0" w:color="auto"/>
        <w:right w:val="none" w:sz="0" w:space="0" w:color="auto"/>
      </w:divBdr>
    </w:div>
    <w:div w:id="513568587">
      <w:bodyDiv w:val="1"/>
      <w:marLeft w:val="0"/>
      <w:marRight w:val="0"/>
      <w:marTop w:val="0"/>
      <w:marBottom w:val="0"/>
      <w:divBdr>
        <w:top w:val="none" w:sz="0" w:space="0" w:color="auto"/>
        <w:left w:val="none" w:sz="0" w:space="0" w:color="auto"/>
        <w:bottom w:val="none" w:sz="0" w:space="0" w:color="auto"/>
        <w:right w:val="none" w:sz="0" w:space="0" w:color="auto"/>
      </w:divBdr>
    </w:div>
    <w:div w:id="969356958">
      <w:bodyDiv w:val="1"/>
      <w:marLeft w:val="0"/>
      <w:marRight w:val="0"/>
      <w:marTop w:val="0"/>
      <w:marBottom w:val="0"/>
      <w:divBdr>
        <w:top w:val="none" w:sz="0" w:space="0" w:color="auto"/>
        <w:left w:val="none" w:sz="0" w:space="0" w:color="auto"/>
        <w:bottom w:val="none" w:sz="0" w:space="0" w:color="auto"/>
        <w:right w:val="none" w:sz="0" w:space="0" w:color="auto"/>
      </w:divBdr>
    </w:div>
    <w:div w:id="1078020121">
      <w:bodyDiv w:val="1"/>
      <w:marLeft w:val="0"/>
      <w:marRight w:val="0"/>
      <w:marTop w:val="0"/>
      <w:marBottom w:val="0"/>
      <w:divBdr>
        <w:top w:val="none" w:sz="0" w:space="0" w:color="auto"/>
        <w:left w:val="none" w:sz="0" w:space="0" w:color="auto"/>
        <w:bottom w:val="none" w:sz="0" w:space="0" w:color="auto"/>
        <w:right w:val="none" w:sz="0" w:space="0" w:color="auto"/>
      </w:divBdr>
    </w:div>
    <w:div w:id="1553694313">
      <w:bodyDiv w:val="1"/>
      <w:marLeft w:val="0"/>
      <w:marRight w:val="0"/>
      <w:marTop w:val="0"/>
      <w:marBottom w:val="0"/>
      <w:divBdr>
        <w:top w:val="none" w:sz="0" w:space="0" w:color="auto"/>
        <w:left w:val="none" w:sz="0" w:space="0" w:color="auto"/>
        <w:bottom w:val="none" w:sz="0" w:space="0" w:color="auto"/>
        <w:right w:val="none" w:sz="0" w:space="0" w:color="auto"/>
      </w:divBdr>
    </w:div>
    <w:div w:id="1606385229">
      <w:bodyDiv w:val="1"/>
      <w:marLeft w:val="0"/>
      <w:marRight w:val="0"/>
      <w:marTop w:val="0"/>
      <w:marBottom w:val="0"/>
      <w:divBdr>
        <w:top w:val="none" w:sz="0" w:space="0" w:color="auto"/>
        <w:left w:val="none" w:sz="0" w:space="0" w:color="auto"/>
        <w:bottom w:val="none" w:sz="0" w:space="0" w:color="auto"/>
        <w:right w:val="none" w:sz="0" w:space="0" w:color="auto"/>
      </w:divBdr>
    </w:div>
    <w:div w:id="1742943302">
      <w:bodyDiv w:val="1"/>
      <w:marLeft w:val="0"/>
      <w:marRight w:val="0"/>
      <w:marTop w:val="0"/>
      <w:marBottom w:val="0"/>
      <w:divBdr>
        <w:top w:val="none" w:sz="0" w:space="0" w:color="auto"/>
        <w:left w:val="none" w:sz="0" w:space="0" w:color="auto"/>
        <w:bottom w:val="none" w:sz="0" w:space="0" w:color="auto"/>
        <w:right w:val="none" w:sz="0" w:space="0" w:color="auto"/>
      </w:divBdr>
    </w:div>
    <w:div w:id="206112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07303-ADF1-4CC7-9D45-3D3A10498613}">
  <ds:schemaRefs>
    <ds:schemaRef ds:uri="http://schemas.openxmlformats.org/officeDocument/2006/bibliography"/>
  </ds:schemaRefs>
</ds:datastoreItem>
</file>

<file path=customXml/itemProps3.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74FAB3-825B-4909-8A26-8B9C11608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1394</Words>
  <Characters>6760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3</cp:revision>
  <dcterms:created xsi:type="dcterms:W3CDTF">2021-04-20T06:43:00Z</dcterms:created>
  <dcterms:modified xsi:type="dcterms:W3CDTF">2021-04-20T06:43:00Z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